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1E001D9C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  <w:r w:rsidR="007477BD">
          <w:rPr>
            <w:b/>
            <w:i/>
            <w:noProof/>
            <w:sz w:val="28"/>
          </w:rPr>
          <w:t>5018</w:t>
        </w:r>
      </w:fldSimple>
      <w:r w:rsidR="008A1484" w:rsidRPr="008A1484">
        <w:rPr>
          <w:b/>
          <w:i/>
          <w:noProof/>
          <w:sz w:val="28"/>
          <w:highlight w:val="yellow"/>
        </w:rPr>
        <w:t>r1</w:t>
      </w:r>
    </w:p>
    <w:p w14:paraId="544B6736" w14:textId="6133222B" w:rsidR="00845AB0" w:rsidRDefault="007E59D2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0F59EB">
        <w:rPr>
          <w:b/>
          <w:noProof/>
          <w:sz w:val="24"/>
        </w:rPr>
        <w:t xml:space="preserve">, </w:t>
      </w:r>
      <w:fldSimple w:instr=" DOCPROPERTY  StartDate  \* MERGEFORMAT ">
        <w:r w:rsidR="000F59EB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1s</w:t>
        </w:r>
        <w:r w:rsidR="000F59EB" w:rsidRPr="00BA51D9">
          <w:rPr>
            <w:b/>
            <w:noProof/>
            <w:sz w:val="24"/>
          </w:rPr>
          <w:t xml:space="preserve">t </w:t>
        </w:r>
        <w:r>
          <w:rPr>
            <w:b/>
            <w:noProof/>
            <w:sz w:val="24"/>
          </w:rPr>
          <w:t>Aug</w:t>
        </w:r>
        <w:r w:rsidR="000F59EB" w:rsidRPr="00BA51D9">
          <w:rPr>
            <w:b/>
            <w:noProof/>
            <w:sz w:val="24"/>
          </w:rPr>
          <w:t xml:space="preserve"> 2023</w:t>
        </w:r>
      </w:fldSimple>
      <w:r w:rsidR="000F59EB">
        <w:rPr>
          <w:b/>
          <w:noProof/>
          <w:sz w:val="24"/>
        </w:rPr>
        <w:t xml:space="preserve"> – </w:t>
      </w:r>
      <w:fldSimple w:instr=" DOCPROPERTY  EndDate  \* MERGEFORMAT ">
        <w:r w:rsidR="000F59EB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5</w:t>
        </w:r>
        <w:r w:rsidR="000F59EB">
          <w:rPr>
            <w:b/>
            <w:noProof/>
            <w:sz w:val="24"/>
          </w:rPr>
          <w:t>th</w:t>
        </w:r>
        <w:r w:rsidR="000F59EB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</w:t>
        </w:r>
        <w:r w:rsidR="000F59EB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D10782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A12F42">
              <w:rPr>
                <w:b/>
                <w:noProof/>
                <w:sz w:val="28"/>
              </w:rPr>
              <w:t>521-</w:t>
            </w:r>
            <w:r w:rsidR="0085103C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9011B1" w:rsidR="001E41F3" w:rsidRPr="00410371" w:rsidRDefault="00000000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477BD" w:rsidRPr="007477BD">
                <w:rPr>
                  <w:b/>
                  <w:noProof/>
                  <w:sz w:val="28"/>
                </w:rPr>
                <w:t>0748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E71E2E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2F42">
              <w:rPr>
                <w:b/>
                <w:sz w:val="28"/>
              </w:rPr>
              <w:t>1</w:t>
            </w:r>
            <w:r w:rsidR="00403A09" w:rsidRPr="00A12F42">
              <w:rPr>
                <w:b/>
                <w:sz w:val="28"/>
              </w:rPr>
              <w:t>7</w:t>
            </w:r>
            <w:r w:rsidRPr="00A12F42">
              <w:rPr>
                <w:b/>
                <w:sz w:val="28"/>
              </w:rPr>
              <w:t>.</w:t>
            </w:r>
            <w:r w:rsidR="0085103C" w:rsidRPr="00A12F42">
              <w:rPr>
                <w:b/>
                <w:sz w:val="28"/>
              </w:rPr>
              <w:t>3</w:t>
            </w:r>
            <w:r w:rsidRPr="00A12F4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37B34B" w:rsidR="001E41F3" w:rsidRDefault="00F2080C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to core spec for PDCCH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A579A0">
              <w:t xml:space="preserve">TEI15_Test, </w:t>
            </w:r>
            <w:r w:rsidR="00410647" w:rsidRPr="00A579A0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CC961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</w:t>
            </w:r>
            <w:r w:rsidR="007D1AD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</w:t>
            </w:r>
            <w:r w:rsidR="003074BC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12F42">
              <w:t>Rel-1</w:t>
            </w:r>
            <w:r w:rsidR="00BA0FFB" w:rsidRPr="00A12F4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AFF5D3" w:rsidR="001E41F3" w:rsidRDefault="00F20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38.521-4 Table 5.3.2.2-1 for TDD 2Rx PDCCH test cases was not aligned with latest changes from TS 38.101-4 Table 5.3.2.2-1.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88D37D" w:rsidR="0085103C" w:rsidRDefault="001F5505" w:rsidP="00F20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F2080C">
              <w:rPr>
                <w:noProof/>
              </w:rPr>
              <w:t>align Table 5.3.2.2-1 with core spec definition.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4A1679" w:rsidR="001E41F3" w:rsidRDefault="00F20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TDD 2Rx PDCCH </w:t>
            </w:r>
            <w:r w:rsidR="0061448A">
              <w:rPr>
                <w:noProof/>
              </w:rPr>
              <w:t xml:space="preserve">test cases with 2Tx </w:t>
            </w:r>
            <w:r>
              <w:rPr>
                <w:noProof/>
              </w:rPr>
              <w:t>will have invalid configuration.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0DE401" w:rsidR="001E41F3" w:rsidRDefault="00F20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65B0FD" w:rsidR="001E41F3" w:rsidRDefault="008A1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to correct table numbering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55CC77CD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>
              <w:rPr>
                <w:b/>
                <w:i/>
                <w:noProof/>
              </w:rPr>
              <w:t>'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4FFB9540" w14:textId="77777777" w:rsidR="00F2080C" w:rsidRPr="00B629AB" w:rsidRDefault="00F2080C" w:rsidP="00F2080C">
      <w:pPr>
        <w:pStyle w:val="Heading4"/>
      </w:pPr>
      <w:r w:rsidRPr="00B629AB">
        <w:t>5.3.2.2</w:t>
      </w:r>
      <w:r w:rsidRPr="00B629AB">
        <w:tab/>
        <w:t>TDD</w:t>
      </w:r>
    </w:p>
    <w:p w14:paraId="01998A9A" w14:textId="77777777" w:rsidR="00F2080C" w:rsidRPr="00B629AB" w:rsidRDefault="00F2080C" w:rsidP="00F2080C">
      <w:r w:rsidRPr="00B629AB">
        <w:t xml:space="preserve">The parameters specified in Table </w:t>
      </w:r>
      <w:r w:rsidRPr="00B629AB">
        <w:rPr>
          <w:lang w:eastAsia="zh-CN"/>
        </w:rPr>
        <w:t>5.3.2.2</w:t>
      </w:r>
      <w:r w:rsidRPr="00B629AB">
        <w:t>-1 are valid for all TDD tests unless otherwise stated.</w:t>
      </w:r>
    </w:p>
    <w:p w14:paraId="7A66DAF5" w14:textId="77777777" w:rsidR="00F2080C" w:rsidRPr="00B629AB" w:rsidRDefault="00F2080C" w:rsidP="00F2080C">
      <w:pPr>
        <w:pStyle w:val="TH"/>
      </w:pPr>
      <w:r w:rsidRPr="00B629AB">
        <w:t xml:space="preserve">Table </w:t>
      </w:r>
      <w:r w:rsidRPr="00B629AB">
        <w:rPr>
          <w:lang w:eastAsia="zh-CN"/>
        </w:rPr>
        <w:t>5.3.2.2</w:t>
      </w:r>
      <w:r w:rsidRPr="00B629AB"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093"/>
        <w:gridCol w:w="1495"/>
        <w:gridCol w:w="31"/>
        <w:gridCol w:w="33"/>
        <w:gridCol w:w="1432"/>
      </w:tblGrid>
      <w:tr w:rsidR="00F2080C" w:rsidRPr="00B629AB" w:rsidDel="00F2080C" w14:paraId="3F917C7A" w14:textId="2E92AEB9" w:rsidTr="00A94ACD">
        <w:trPr>
          <w:jc w:val="center"/>
          <w:del w:id="1" w:author="Patricia Bustos" w:date="2023-08-11T10:30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EADEDE" w14:textId="3A1410B4" w:rsidR="00F2080C" w:rsidRPr="00B629AB" w:rsidDel="00F2080C" w:rsidRDefault="00F2080C" w:rsidP="00A94ACD">
            <w:pPr>
              <w:pStyle w:val="TAH"/>
              <w:rPr>
                <w:del w:id="2" w:author="Patricia Bustos" w:date="2023-08-11T10:30:00Z"/>
              </w:rPr>
            </w:pPr>
            <w:del w:id="3" w:author="Patricia Bustos" w:date="2023-08-11T10:30:00Z">
              <w:r w:rsidRPr="00B629AB" w:rsidDel="00F2080C">
                <w:delText>Parameter</w:delText>
              </w:r>
            </w:del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74C564" w14:textId="3BDA3B52" w:rsidR="00F2080C" w:rsidRPr="00B629AB" w:rsidDel="00F2080C" w:rsidRDefault="00F2080C" w:rsidP="00A94ACD">
            <w:pPr>
              <w:pStyle w:val="TAH"/>
              <w:rPr>
                <w:del w:id="4" w:author="Patricia Bustos" w:date="2023-08-11T10:30:00Z"/>
              </w:rPr>
            </w:pPr>
            <w:del w:id="5" w:author="Patricia Bustos" w:date="2023-08-11T10:30:00Z">
              <w:r w:rsidRPr="00B629AB" w:rsidDel="00F2080C">
                <w:delText>Unit</w:delText>
              </w:r>
            </w:del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C53F88" w14:textId="4F741B41" w:rsidR="00F2080C" w:rsidRPr="00B629AB" w:rsidDel="00F2080C" w:rsidRDefault="00F2080C" w:rsidP="00A94ACD">
            <w:pPr>
              <w:pStyle w:val="TAH"/>
              <w:rPr>
                <w:del w:id="6" w:author="Patricia Bustos" w:date="2023-08-11T10:30:00Z"/>
              </w:rPr>
            </w:pPr>
            <w:del w:id="7" w:author="Patricia Bustos" w:date="2023-08-11T10:30:00Z">
              <w:r w:rsidRPr="00B629AB" w:rsidDel="00F2080C">
                <w:delText>1 Tx Antenna</w:delText>
              </w:r>
            </w:del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312B5" w14:textId="0D31122B" w:rsidR="00F2080C" w:rsidRPr="00B629AB" w:rsidDel="00F2080C" w:rsidRDefault="00F2080C" w:rsidP="00A94ACD">
            <w:pPr>
              <w:pStyle w:val="TAH"/>
              <w:rPr>
                <w:del w:id="8" w:author="Patricia Bustos" w:date="2023-08-11T10:30:00Z"/>
              </w:rPr>
            </w:pPr>
            <w:del w:id="9" w:author="Patricia Bustos" w:date="2023-08-11T10:30:00Z">
              <w:r w:rsidRPr="00B629AB" w:rsidDel="00F2080C">
                <w:rPr>
                  <w:snapToGrid w:val="0"/>
                </w:rPr>
                <w:delText>2 Tx Antenna</w:delText>
              </w:r>
            </w:del>
          </w:p>
        </w:tc>
      </w:tr>
      <w:tr w:rsidR="00F2080C" w:rsidRPr="00B629AB" w:rsidDel="00F2080C" w14:paraId="1B62F9BD" w14:textId="62FFB0EA" w:rsidTr="00A94ACD">
        <w:trPr>
          <w:cantSplit/>
          <w:trHeight w:val="62"/>
          <w:jc w:val="center"/>
          <w:del w:id="10" w:author="Patricia Bustos" w:date="2023-08-11T10:30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1C2D" w14:textId="2B8C6B0D" w:rsidR="00F2080C" w:rsidRPr="00B629AB" w:rsidDel="00F2080C" w:rsidRDefault="00F2080C" w:rsidP="00A94ACD">
            <w:pPr>
              <w:pStyle w:val="TAC"/>
              <w:rPr>
                <w:del w:id="11" w:author="Patricia Bustos" w:date="2023-08-11T10:30:00Z"/>
              </w:rPr>
            </w:pPr>
            <w:del w:id="12" w:author="Patricia Bustos" w:date="2023-08-11T10:30:00Z">
              <w:r w:rsidRPr="00B629AB" w:rsidDel="00F2080C">
                <w:delText>TDD UL-DL pattern</w:delText>
              </w:r>
            </w:del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CB9A" w14:textId="44F39E13" w:rsidR="00F2080C" w:rsidRPr="00B629AB" w:rsidDel="00F2080C" w:rsidRDefault="00F2080C" w:rsidP="00A94ACD">
            <w:pPr>
              <w:pStyle w:val="TAC"/>
              <w:rPr>
                <w:del w:id="13" w:author="Patricia Bustos" w:date="2023-08-11T10:30:00Z"/>
                <w:rFonts w:eastAsia="?? ??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9CA4F" w14:textId="25BD1C9E" w:rsidR="00F2080C" w:rsidRPr="00B629AB" w:rsidDel="00F2080C" w:rsidRDefault="00F2080C" w:rsidP="00A94ACD">
            <w:pPr>
              <w:pStyle w:val="TAC"/>
              <w:rPr>
                <w:del w:id="14" w:author="Patricia Bustos" w:date="2023-08-11T10:30:00Z"/>
                <w:rFonts w:eastAsia="?? ??" w:cs="v5.0.0"/>
              </w:rPr>
            </w:pPr>
            <w:del w:id="15" w:author="Patricia Bustos" w:date="2023-08-11T10:30:00Z">
              <w:r w:rsidRPr="00B629AB" w:rsidDel="00F2080C">
                <w:delText>FR1.30-1</w:delText>
              </w:r>
            </w:del>
          </w:p>
        </w:tc>
      </w:tr>
      <w:tr w:rsidR="00F2080C" w:rsidRPr="00B629AB" w:rsidDel="00F2080C" w14:paraId="3BB3EE7D" w14:textId="006B298A" w:rsidTr="00A94ACD">
        <w:trPr>
          <w:cantSplit/>
          <w:jc w:val="center"/>
          <w:del w:id="16" w:author="Patricia Bustos" w:date="2023-08-11T10:30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3949D" w14:textId="68E87E28" w:rsidR="00F2080C" w:rsidRPr="00B629AB" w:rsidDel="00F2080C" w:rsidRDefault="00F2080C" w:rsidP="00A94ACD">
            <w:pPr>
              <w:pStyle w:val="TAC"/>
              <w:rPr>
                <w:del w:id="17" w:author="Patricia Bustos" w:date="2023-08-11T10:30:00Z"/>
              </w:rPr>
            </w:pPr>
            <w:del w:id="18" w:author="Patricia Bustos" w:date="2023-08-11T10:30:00Z">
              <w:r w:rsidRPr="00B629AB" w:rsidDel="00F2080C">
                <w:rPr>
                  <w:rFonts w:eastAsia="SimSun"/>
                </w:rPr>
                <w:delText>CCE to REG mapping type</w:delText>
              </w:r>
            </w:del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136A" w14:textId="3A3CAD82" w:rsidR="00F2080C" w:rsidRPr="00B629AB" w:rsidDel="00F2080C" w:rsidRDefault="00F2080C" w:rsidP="00A94ACD">
            <w:pPr>
              <w:pStyle w:val="TAC"/>
              <w:rPr>
                <w:del w:id="19" w:author="Patricia Bustos" w:date="2023-08-11T10:30:00Z"/>
                <w:rFonts w:eastAsia="?? ??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B52E" w14:textId="6B9AD469" w:rsidR="00F2080C" w:rsidRPr="00B629AB" w:rsidDel="00F2080C" w:rsidRDefault="00F2080C" w:rsidP="00A94ACD">
            <w:pPr>
              <w:rPr>
                <w:del w:id="20" w:author="Patricia Bustos" w:date="2023-08-11T10:30:00Z"/>
                <w:rFonts w:eastAsia="SimSun"/>
              </w:rPr>
            </w:pPr>
            <w:del w:id="21" w:author="Patricia Bustos" w:date="2023-08-11T10:30:00Z">
              <w:r w:rsidRPr="00B629AB" w:rsidDel="00F2080C">
                <w:rPr>
                  <w:rFonts w:eastAsia="SimSun"/>
                </w:rPr>
                <w:delText>Test 3: non-interleaved</w:delText>
              </w:r>
            </w:del>
          </w:p>
          <w:p w14:paraId="4CF5804C" w14:textId="300B2222" w:rsidR="00F2080C" w:rsidRPr="00B629AB" w:rsidDel="00F2080C" w:rsidRDefault="00F2080C" w:rsidP="00A94ACD">
            <w:pPr>
              <w:pStyle w:val="TAC"/>
              <w:rPr>
                <w:del w:id="22" w:author="Patricia Bustos" w:date="2023-08-11T10:30:00Z"/>
              </w:rPr>
            </w:pPr>
            <w:del w:id="23" w:author="Patricia Bustos" w:date="2023-08-11T10:30:00Z">
              <w:r w:rsidRPr="00B629AB" w:rsidDel="00F2080C">
                <w:rPr>
                  <w:rFonts w:eastAsia="SimSun"/>
                </w:rPr>
                <w:delText>Other tests: interleaved</w:delText>
              </w:r>
            </w:del>
          </w:p>
        </w:tc>
        <w:tc>
          <w:tcPr>
            <w:tcW w:w="1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7D49B" w14:textId="64ED588E" w:rsidR="00F2080C" w:rsidRPr="00B629AB" w:rsidDel="00F2080C" w:rsidRDefault="00F2080C" w:rsidP="00A94ACD">
            <w:pPr>
              <w:pStyle w:val="TAC"/>
              <w:rPr>
                <w:del w:id="24" w:author="Patricia Bustos" w:date="2023-08-11T10:30:00Z"/>
              </w:rPr>
            </w:pPr>
            <w:del w:id="25" w:author="Patricia Bustos" w:date="2023-08-11T10:30:00Z">
              <w:r w:rsidRPr="00B629AB" w:rsidDel="00F2080C">
                <w:rPr>
                  <w:rFonts w:eastAsia="SimSun"/>
                </w:rPr>
                <w:delText>interleaved</w:delText>
              </w:r>
            </w:del>
          </w:p>
        </w:tc>
      </w:tr>
      <w:tr w:rsidR="00F2080C" w:rsidRPr="00B629AB" w:rsidDel="00F2080C" w14:paraId="7E94E371" w14:textId="0AAB2B10" w:rsidTr="00A94ACD">
        <w:trPr>
          <w:cantSplit/>
          <w:jc w:val="center"/>
          <w:del w:id="26" w:author="Patricia Bustos" w:date="2023-08-11T10:30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10363" w14:textId="7226EAF2" w:rsidR="00F2080C" w:rsidRPr="00B629AB" w:rsidDel="00F2080C" w:rsidRDefault="00F2080C" w:rsidP="00A94ACD">
            <w:pPr>
              <w:pStyle w:val="TAC"/>
              <w:rPr>
                <w:del w:id="27" w:author="Patricia Bustos" w:date="2023-08-11T10:30:00Z"/>
              </w:rPr>
            </w:pPr>
            <w:del w:id="28" w:author="Patricia Bustos" w:date="2023-08-11T10:30:00Z">
              <w:r w:rsidRPr="00B629AB" w:rsidDel="00F2080C">
                <w:delText>Interleaver size</w:delText>
              </w:r>
            </w:del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A0F6" w14:textId="5A1049D3" w:rsidR="00F2080C" w:rsidRPr="00B629AB" w:rsidDel="00F2080C" w:rsidRDefault="00F2080C" w:rsidP="00A94ACD">
            <w:pPr>
              <w:pStyle w:val="TAC"/>
              <w:rPr>
                <w:del w:id="29" w:author="Patricia Bustos" w:date="2023-08-11T10:30:00Z"/>
                <w:rFonts w:eastAsia="?? ??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FFD2" w14:textId="496389D2" w:rsidR="00F2080C" w:rsidRPr="00B629AB" w:rsidDel="00F2080C" w:rsidRDefault="00F2080C" w:rsidP="00A94ACD">
            <w:pPr>
              <w:pStyle w:val="TAC"/>
              <w:rPr>
                <w:del w:id="30" w:author="Patricia Bustos" w:date="2023-08-11T10:30:00Z"/>
                <w:lang w:eastAsia="zh-CN"/>
              </w:rPr>
            </w:pPr>
            <w:del w:id="31" w:author="Patricia Bustos" w:date="2023-08-11T10:30:00Z">
              <w:r w:rsidRPr="00B629AB" w:rsidDel="00F2080C">
                <w:rPr>
                  <w:lang w:eastAsia="zh-CN"/>
                </w:rPr>
                <w:delText>3</w:delText>
              </w:r>
            </w:del>
          </w:p>
        </w:tc>
      </w:tr>
      <w:tr w:rsidR="00F2080C" w:rsidRPr="00B629AB" w:rsidDel="00F2080C" w14:paraId="4BCF52C1" w14:textId="729F3C2C" w:rsidTr="00A94ACD">
        <w:trPr>
          <w:cantSplit/>
          <w:jc w:val="center"/>
          <w:del w:id="32" w:author="Patricia Bustos" w:date="2023-08-11T10:30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632F" w14:textId="020619B4" w:rsidR="00F2080C" w:rsidRPr="00B629AB" w:rsidDel="00F2080C" w:rsidRDefault="00F2080C" w:rsidP="00A94ACD">
            <w:pPr>
              <w:pStyle w:val="TAC"/>
              <w:rPr>
                <w:del w:id="33" w:author="Patricia Bustos" w:date="2023-08-11T10:30:00Z"/>
              </w:rPr>
            </w:pPr>
            <w:del w:id="34" w:author="Patricia Bustos" w:date="2023-08-11T10:30:00Z">
              <w:r w:rsidRPr="00B629AB" w:rsidDel="00F2080C">
                <w:delText>REG bundle size</w:delText>
              </w:r>
            </w:del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C2BE" w14:textId="3F14CD2E" w:rsidR="00F2080C" w:rsidRPr="00B629AB" w:rsidDel="00F2080C" w:rsidRDefault="00F2080C" w:rsidP="00A94ACD">
            <w:pPr>
              <w:pStyle w:val="TAC"/>
              <w:rPr>
                <w:del w:id="35" w:author="Patricia Bustos" w:date="2023-08-11T10:30:00Z"/>
                <w:rFonts w:eastAsia="?? ??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9D22" w14:textId="366C36AC" w:rsidR="00F2080C" w:rsidRPr="00B629AB" w:rsidDel="00F2080C" w:rsidRDefault="00F2080C" w:rsidP="00A94ACD">
            <w:pPr>
              <w:rPr>
                <w:del w:id="36" w:author="Patricia Bustos" w:date="2023-08-11T10:30:00Z"/>
                <w:rFonts w:eastAsia="SimSun"/>
                <w:lang w:eastAsia="zh-CN"/>
              </w:rPr>
            </w:pPr>
            <w:del w:id="37" w:author="Patricia Bustos" w:date="2023-08-11T10:30:00Z">
              <w:r w:rsidRPr="00B629AB" w:rsidDel="00F2080C">
                <w:rPr>
                  <w:rFonts w:eastAsia="SimSun"/>
                  <w:lang w:eastAsia="zh-CN"/>
                </w:rPr>
                <w:delText>Test 3: 6</w:delText>
              </w:r>
            </w:del>
          </w:p>
          <w:p w14:paraId="7376FE56" w14:textId="1C56EC18" w:rsidR="00F2080C" w:rsidRPr="00B629AB" w:rsidDel="00F2080C" w:rsidRDefault="00F2080C" w:rsidP="00A94ACD">
            <w:pPr>
              <w:pStyle w:val="TAC"/>
              <w:rPr>
                <w:del w:id="38" w:author="Patricia Bustos" w:date="2023-08-11T10:30:00Z"/>
                <w:lang w:eastAsia="zh-CN"/>
              </w:rPr>
            </w:pPr>
            <w:del w:id="39" w:author="Patricia Bustos" w:date="2023-08-11T10:30:00Z">
              <w:r w:rsidRPr="00B629AB" w:rsidDel="00F2080C">
                <w:rPr>
                  <w:rFonts w:eastAsia="SimSun"/>
                  <w:lang w:eastAsia="zh-CN"/>
                </w:rPr>
                <w:delText>Other tests: 2</w:delText>
              </w:r>
            </w:del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8130B" w14:textId="5ED6D466" w:rsidR="00F2080C" w:rsidRPr="00B629AB" w:rsidDel="00F2080C" w:rsidRDefault="00F2080C" w:rsidP="00A94ACD">
            <w:pPr>
              <w:pStyle w:val="TAC"/>
              <w:rPr>
                <w:del w:id="40" w:author="Patricia Bustos" w:date="2023-08-11T10:30:00Z"/>
                <w:lang w:eastAsia="zh-CN"/>
              </w:rPr>
            </w:pPr>
            <w:del w:id="41" w:author="Patricia Bustos" w:date="2023-08-11T10:30:00Z">
              <w:r w:rsidRPr="00B629AB" w:rsidDel="00F2080C">
                <w:rPr>
                  <w:lang w:eastAsia="zh-CN"/>
                </w:rPr>
                <w:delText>6</w:delText>
              </w:r>
            </w:del>
          </w:p>
        </w:tc>
      </w:tr>
      <w:tr w:rsidR="00F2080C" w:rsidRPr="00B629AB" w:rsidDel="00F2080C" w14:paraId="5C68C676" w14:textId="7637BF36" w:rsidTr="00A94ACD">
        <w:trPr>
          <w:cantSplit/>
          <w:jc w:val="center"/>
          <w:del w:id="42" w:author="Patricia Bustos" w:date="2023-08-11T10:30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69412" w14:textId="2879A0C6" w:rsidR="00F2080C" w:rsidRPr="00B629AB" w:rsidDel="00F2080C" w:rsidRDefault="00F2080C" w:rsidP="00A94ACD">
            <w:pPr>
              <w:pStyle w:val="TAC"/>
              <w:rPr>
                <w:del w:id="43" w:author="Patricia Bustos" w:date="2023-08-11T10:30:00Z"/>
                <w:lang w:eastAsia="zh-CN"/>
              </w:rPr>
            </w:pPr>
            <w:del w:id="44" w:author="Patricia Bustos" w:date="2023-08-11T10:30:00Z">
              <w:r w:rsidRPr="00B629AB" w:rsidDel="00F2080C">
                <w:rPr>
                  <w:lang w:eastAsia="zh-CN"/>
                </w:rPr>
                <w:delText>Shift Index</w:delText>
              </w:r>
            </w:del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6E32" w14:textId="5D199F66" w:rsidR="00F2080C" w:rsidRPr="00B629AB" w:rsidDel="00F2080C" w:rsidRDefault="00F2080C" w:rsidP="00A94ACD">
            <w:pPr>
              <w:pStyle w:val="TAC"/>
              <w:rPr>
                <w:del w:id="45" w:author="Patricia Bustos" w:date="2023-08-11T10:30:00Z"/>
                <w:rFonts w:eastAsia="?? ??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F7784" w14:textId="47F3FCD8" w:rsidR="00F2080C" w:rsidRPr="00B629AB" w:rsidDel="00F2080C" w:rsidRDefault="00F2080C" w:rsidP="00A94ACD">
            <w:pPr>
              <w:pStyle w:val="TAC"/>
              <w:rPr>
                <w:del w:id="46" w:author="Patricia Bustos" w:date="2023-08-11T10:30:00Z"/>
                <w:lang w:eastAsia="zh-CN"/>
              </w:rPr>
            </w:pPr>
            <w:del w:id="47" w:author="Patricia Bustos" w:date="2023-08-11T10:30:00Z">
              <w:r w:rsidRPr="00B629AB" w:rsidDel="00F2080C">
                <w:rPr>
                  <w:lang w:eastAsia="zh-CN"/>
                </w:rPr>
                <w:delText>0</w:delText>
              </w:r>
            </w:del>
          </w:p>
        </w:tc>
      </w:tr>
    </w:tbl>
    <w:p w14:paraId="3A928FF5" w14:textId="77777777" w:rsidR="00F2080C" w:rsidRDefault="00F2080C" w:rsidP="00F2080C">
      <w:pPr>
        <w:rPr>
          <w:ins w:id="48" w:author="Patricia Bustos" w:date="2023-08-11T10:30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1093"/>
        <w:gridCol w:w="1526"/>
        <w:gridCol w:w="19"/>
        <w:gridCol w:w="14"/>
        <w:gridCol w:w="1432"/>
      </w:tblGrid>
      <w:tr w:rsidR="00F2080C" w:rsidRPr="00C25669" w14:paraId="397EC06A" w14:textId="77777777" w:rsidTr="00A94ACD">
        <w:trPr>
          <w:jc w:val="center"/>
          <w:ins w:id="49" w:author="Patricia Bustos" w:date="2023-08-11T10:31:00Z"/>
        </w:trPr>
        <w:tc>
          <w:tcPr>
            <w:tcW w:w="3235" w:type="dxa"/>
            <w:tcBorders>
              <w:bottom w:val="nil"/>
            </w:tcBorders>
            <w:vAlign w:val="center"/>
          </w:tcPr>
          <w:p w14:paraId="302C6C00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50" w:author="Patricia Bustos" w:date="2023-08-11T10:31:00Z"/>
                <w:rFonts w:ascii="Arial" w:eastAsia="SimSun" w:hAnsi="Arial"/>
                <w:b/>
                <w:sz w:val="18"/>
              </w:rPr>
            </w:pPr>
            <w:ins w:id="51" w:author="Patricia Bustos" w:date="2023-08-11T10:31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14:paraId="33381B9C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52" w:author="Patricia Bustos" w:date="2023-08-11T10:31:00Z"/>
                <w:rFonts w:ascii="Arial" w:eastAsia="SimSun" w:hAnsi="Arial"/>
                <w:b/>
                <w:sz w:val="18"/>
              </w:rPr>
            </w:pPr>
            <w:ins w:id="53" w:author="Patricia Bustos" w:date="2023-08-11T10:31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1559" w:type="dxa"/>
            <w:gridSpan w:val="3"/>
            <w:tcBorders>
              <w:bottom w:val="nil"/>
            </w:tcBorders>
            <w:vAlign w:val="center"/>
          </w:tcPr>
          <w:p w14:paraId="0A8800D3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54" w:author="Patricia Bustos" w:date="2023-08-11T10:31:00Z"/>
                <w:rFonts w:ascii="Arial" w:eastAsia="SimSun" w:hAnsi="Arial"/>
                <w:b/>
                <w:sz w:val="18"/>
              </w:rPr>
            </w:pPr>
            <w:ins w:id="55" w:author="Patricia Bustos" w:date="2023-08-11T10:31:00Z">
              <w:r w:rsidRPr="00C25669">
                <w:rPr>
                  <w:rFonts w:ascii="Arial" w:eastAsia="SimSun" w:hAnsi="Arial"/>
                  <w:b/>
                  <w:sz w:val="18"/>
                </w:rPr>
                <w:t>1 Tx Antenna</w:t>
              </w:r>
            </w:ins>
          </w:p>
        </w:tc>
        <w:tc>
          <w:tcPr>
            <w:tcW w:w="1432" w:type="dxa"/>
            <w:tcBorders>
              <w:bottom w:val="nil"/>
            </w:tcBorders>
          </w:tcPr>
          <w:p w14:paraId="1E944744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56" w:author="Patricia Bustos" w:date="2023-08-11T10:31:00Z"/>
                <w:rFonts w:ascii="Arial" w:eastAsia="SimSun" w:hAnsi="Arial"/>
                <w:b/>
                <w:sz w:val="18"/>
              </w:rPr>
            </w:pPr>
            <w:ins w:id="57" w:author="Patricia Bustos" w:date="2023-08-11T10:31:00Z">
              <w:r w:rsidRPr="00C25669">
                <w:rPr>
                  <w:rFonts w:ascii="Arial" w:eastAsia="SimSun" w:hAnsi="Arial"/>
                  <w:b/>
                  <w:snapToGrid w:val="0"/>
                  <w:sz w:val="18"/>
                </w:rPr>
                <w:t>2 Tx Antenna</w:t>
              </w:r>
            </w:ins>
          </w:p>
        </w:tc>
      </w:tr>
      <w:tr w:rsidR="00F2080C" w:rsidRPr="00C25669" w14:paraId="4A7E541F" w14:textId="77777777" w:rsidTr="00A94ACD">
        <w:trPr>
          <w:cantSplit/>
          <w:trHeight w:val="62"/>
          <w:jc w:val="center"/>
          <w:ins w:id="58" w:author="Patricia Bustos" w:date="2023-08-11T10:31:00Z"/>
        </w:trPr>
        <w:tc>
          <w:tcPr>
            <w:tcW w:w="3235" w:type="dxa"/>
            <w:vAlign w:val="center"/>
          </w:tcPr>
          <w:p w14:paraId="4EA86BA3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59" w:author="Patricia Bustos" w:date="2023-08-11T10:31:00Z"/>
                <w:rFonts w:ascii="Arial" w:eastAsia="SimSun" w:hAnsi="Arial"/>
                <w:sz w:val="18"/>
              </w:rPr>
            </w:pPr>
            <w:ins w:id="60" w:author="Patricia Bustos" w:date="2023-08-11T10:31:00Z">
              <w:r w:rsidRPr="00C25669">
                <w:rPr>
                  <w:rFonts w:ascii="Arial" w:eastAsia="SimSun" w:hAnsi="Arial"/>
                  <w:sz w:val="18"/>
                </w:rPr>
                <w:t>TDD UL-DL pattern</w:t>
              </w:r>
            </w:ins>
          </w:p>
        </w:tc>
        <w:tc>
          <w:tcPr>
            <w:tcW w:w="1093" w:type="dxa"/>
            <w:vAlign w:val="center"/>
          </w:tcPr>
          <w:p w14:paraId="2E3630D8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61" w:author="Patricia Bustos" w:date="2023-08-11T10:31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4"/>
            <w:vAlign w:val="center"/>
          </w:tcPr>
          <w:p w14:paraId="6FFCA622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62" w:author="Patricia Bustos" w:date="2023-08-11T10:31:00Z"/>
                <w:rFonts w:ascii="Arial" w:eastAsia="?? ??" w:hAnsi="Arial" w:cs="v5.0.0"/>
                <w:sz w:val="18"/>
              </w:rPr>
            </w:pPr>
            <w:ins w:id="63" w:author="Patricia Bustos" w:date="2023-08-11T10:31:00Z">
              <w:r w:rsidRPr="00C25669"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</w:tr>
      <w:tr w:rsidR="00F2080C" w:rsidRPr="00C25669" w14:paraId="060352CA" w14:textId="77777777" w:rsidTr="00A94ACD">
        <w:trPr>
          <w:cantSplit/>
          <w:jc w:val="center"/>
          <w:ins w:id="64" w:author="Patricia Bustos" w:date="2023-08-11T10:31:00Z"/>
        </w:trPr>
        <w:tc>
          <w:tcPr>
            <w:tcW w:w="3235" w:type="dxa"/>
            <w:vAlign w:val="center"/>
          </w:tcPr>
          <w:p w14:paraId="6B6E0725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65" w:author="Patricia Bustos" w:date="2023-08-11T10:31:00Z"/>
                <w:rFonts w:ascii="Arial" w:eastAsia="SimSun" w:hAnsi="Arial"/>
                <w:sz w:val="18"/>
              </w:rPr>
            </w:pPr>
            <w:ins w:id="66" w:author="Patricia Bustos" w:date="2023-08-11T10:31:00Z">
              <w:r w:rsidRPr="00C25669">
                <w:rPr>
                  <w:rFonts w:ascii="Arial" w:eastAsia="SimSun" w:hAnsi="Arial"/>
                  <w:sz w:val="18"/>
                </w:rPr>
                <w:t>CCE to REG mapping type</w:t>
              </w:r>
            </w:ins>
          </w:p>
        </w:tc>
        <w:tc>
          <w:tcPr>
            <w:tcW w:w="1093" w:type="dxa"/>
            <w:vAlign w:val="center"/>
          </w:tcPr>
          <w:p w14:paraId="77150721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67" w:author="Patricia Bustos" w:date="2023-08-11T10:31:00Z"/>
                <w:rFonts w:ascii="Arial" w:eastAsia="?? ??" w:hAnsi="Arial" w:cs="v5.0.0"/>
                <w:sz w:val="18"/>
              </w:rPr>
            </w:pPr>
          </w:p>
        </w:tc>
        <w:tc>
          <w:tcPr>
            <w:tcW w:w="1545" w:type="dxa"/>
            <w:gridSpan w:val="2"/>
            <w:vAlign w:val="center"/>
          </w:tcPr>
          <w:p w14:paraId="7CBF8461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68" w:author="Patricia Bustos" w:date="2023-08-11T10:31:00Z"/>
                <w:rFonts w:ascii="Arial" w:eastAsia="SimSun" w:hAnsi="Arial"/>
                <w:sz w:val="18"/>
              </w:rPr>
            </w:pPr>
            <w:ins w:id="69" w:author="Patricia Bustos" w:date="2023-08-11T10:31:00Z">
              <w:r w:rsidRPr="00C25669">
                <w:rPr>
                  <w:rFonts w:ascii="Arial" w:eastAsia="SimSun" w:hAnsi="Arial"/>
                  <w:sz w:val="18"/>
                </w:rPr>
                <w:t>Test 3: non-interleaved</w:t>
              </w:r>
            </w:ins>
          </w:p>
          <w:p w14:paraId="5A468622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70" w:author="Patricia Bustos" w:date="2023-08-11T10:31:00Z"/>
                <w:rFonts w:ascii="Arial" w:eastAsia="SimSun" w:hAnsi="Arial"/>
                <w:sz w:val="18"/>
              </w:rPr>
            </w:pPr>
            <w:ins w:id="71" w:author="Patricia Bustos" w:date="2023-08-11T10:31:00Z">
              <w:r w:rsidRPr="00C25669">
                <w:rPr>
                  <w:rFonts w:ascii="Arial" w:eastAsia="SimSun" w:hAnsi="Arial"/>
                  <w:sz w:val="18"/>
                </w:rPr>
                <w:t>Other tests: interleaved</w:t>
              </w:r>
            </w:ins>
          </w:p>
        </w:tc>
        <w:tc>
          <w:tcPr>
            <w:tcW w:w="1446" w:type="dxa"/>
            <w:gridSpan w:val="2"/>
            <w:vAlign w:val="center"/>
          </w:tcPr>
          <w:p w14:paraId="5E949ACB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72" w:author="Patricia Bustos" w:date="2023-08-11T10:31:00Z"/>
                <w:rFonts w:ascii="Arial" w:eastAsia="SimSun" w:hAnsi="Arial"/>
                <w:sz w:val="18"/>
              </w:rPr>
            </w:pPr>
            <w:ins w:id="73" w:author="Patricia Bustos" w:date="2023-08-11T10:31:00Z">
              <w:r w:rsidRPr="00C25669">
                <w:rPr>
                  <w:rFonts w:ascii="Arial" w:eastAsia="SimSun" w:hAnsi="Arial"/>
                  <w:sz w:val="18"/>
                </w:rPr>
                <w:t>interleaved</w:t>
              </w:r>
            </w:ins>
          </w:p>
        </w:tc>
      </w:tr>
      <w:tr w:rsidR="00F2080C" w:rsidRPr="00C25669" w14:paraId="08236D1C" w14:textId="77777777" w:rsidTr="00A94ACD">
        <w:trPr>
          <w:cantSplit/>
          <w:jc w:val="center"/>
          <w:ins w:id="74" w:author="Patricia Bustos" w:date="2023-08-11T10:31:00Z"/>
        </w:trPr>
        <w:tc>
          <w:tcPr>
            <w:tcW w:w="3235" w:type="dxa"/>
            <w:vAlign w:val="center"/>
          </w:tcPr>
          <w:p w14:paraId="488BB838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75" w:author="Patricia Bustos" w:date="2023-08-11T10:31:00Z"/>
                <w:rFonts w:ascii="Arial" w:eastAsia="SimSun" w:hAnsi="Arial"/>
                <w:sz w:val="18"/>
              </w:rPr>
            </w:pPr>
            <w:proofErr w:type="spellStart"/>
            <w:ins w:id="76" w:author="Patricia Bustos" w:date="2023-08-11T10:31:00Z">
              <w:r w:rsidRPr="00C25669">
                <w:rPr>
                  <w:rFonts w:ascii="Arial" w:eastAsia="SimSun" w:hAnsi="Arial"/>
                  <w:sz w:val="18"/>
                </w:rPr>
                <w:t>Interleaver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size</w:t>
              </w:r>
            </w:ins>
          </w:p>
        </w:tc>
        <w:tc>
          <w:tcPr>
            <w:tcW w:w="1093" w:type="dxa"/>
            <w:vAlign w:val="center"/>
          </w:tcPr>
          <w:p w14:paraId="332715F6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77" w:author="Patricia Bustos" w:date="2023-08-11T10:31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4"/>
            <w:vAlign w:val="center"/>
          </w:tcPr>
          <w:p w14:paraId="7D823B21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78" w:author="Patricia Bustos" w:date="2023-08-11T10:31:00Z"/>
                <w:rFonts w:ascii="Arial" w:eastAsia="SimSun" w:hAnsi="Arial"/>
                <w:sz w:val="18"/>
                <w:lang w:eastAsia="zh-CN"/>
              </w:rPr>
            </w:pPr>
            <w:ins w:id="79" w:author="Patricia Bustos" w:date="2023-08-11T10:31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3</w:t>
              </w:r>
            </w:ins>
          </w:p>
        </w:tc>
      </w:tr>
      <w:tr w:rsidR="00F2080C" w:rsidRPr="00C25669" w14:paraId="456DB9D5" w14:textId="77777777" w:rsidTr="00A94ACD">
        <w:trPr>
          <w:cantSplit/>
          <w:jc w:val="center"/>
          <w:ins w:id="80" w:author="Patricia Bustos" w:date="2023-08-11T10:31:00Z"/>
        </w:trPr>
        <w:tc>
          <w:tcPr>
            <w:tcW w:w="3235" w:type="dxa"/>
            <w:vAlign w:val="center"/>
          </w:tcPr>
          <w:p w14:paraId="521D720F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81" w:author="Patricia Bustos" w:date="2023-08-11T10:31:00Z"/>
                <w:rFonts w:ascii="Arial" w:eastAsia="SimSun" w:hAnsi="Arial"/>
                <w:sz w:val="18"/>
              </w:rPr>
            </w:pPr>
            <w:ins w:id="82" w:author="Patricia Bustos" w:date="2023-08-11T10:31:00Z">
              <w:r w:rsidRPr="00C25669">
                <w:rPr>
                  <w:rFonts w:ascii="Arial" w:eastAsia="SimSun" w:hAnsi="Arial"/>
                  <w:sz w:val="18"/>
                </w:rPr>
                <w:t>REG bundle size</w:t>
              </w:r>
            </w:ins>
          </w:p>
        </w:tc>
        <w:tc>
          <w:tcPr>
            <w:tcW w:w="1093" w:type="dxa"/>
            <w:vAlign w:val="center"/>
          </w:tcPr>
          <w:p w14:paraId="4EAD8DB4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83" w:author="Patricia Bustos" w:date="2023-08-11T10:31:00Z"/>
                <w:rFonts w:ascii="Arial" w:eastAsia="?? ??" w:hAnsi="Arial" w:cs="v5.0.0"/>
                <w:sz w:val="18"/>
              </w:rPr>
            </w:pPr>
          </w:p>
        </w:tc>
        <w:tc>
          <w:tcPr>
            <w:tcW w:w="1526" w:type="dxa"/>
            <w:vAlign w:val="center"/>
          </w:tcPr>
          <w:p w14:paraId="73220D93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84" w:author="Patricia Bustos" w:date="2023-08-11T10:31:00Z"/>
                <w:rFonts w:ascii="Arial" w:eastAsia="SimSun" w:hAnsi="Arial"/>
                <w:sz w:val="18"/>
                <w:lang w:eastAsia="zh-CN"/>
              </w:rPr>
            </w:pPr>
            <w:ins w:id="85" w:author="Patricia Bustos" w:date="2023-08-11T10:31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Test 3: 6</w:t>
              </w:r>
            </w:ins>
          </w:p>
          <w:p w14:paraId="7C6FC2C6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86" w:author="Patricia Bustos" w:date="2023-08-11T10:31:00Z"/>
                <w:rFonts w:ascii="Arial" w:eastAsia="SimSun" w:hAnsi="Arial"/>
                <w:sz w:val="18"/>
                <w:lang w:eastAsia="zh-CN"/>
              </w:rPr>
            </w:pPr>
            <w:ins w:id="87" w:author="Patricia Bustos" w:date="2023-08-11T10:31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Other tests: 2</w:t>
              </w:r>
            </w:ins>
          </w:p>
        </w:tc>
        <w:tc>
          <w:tcPr>
            <w:tcW w:w="1465" w:type="dxa"/>
            <w:gridSpan w:val="3"/>
            <w:vAlign w:val="center"/>
          </w:tcPr>
          <w:p w14:paraId="6690283A" w14:textId="755A1768" w:rsidR="00F2080C" w:rsidRDefault="006044B7" w:rsidP="00A94ACD">
            <w:pPr>
              <w:keepNext/>
              <w:keepLines/>
              <w:spacing w:after="0"/>
              <w:jc w:val="center"/>
              <w:rPr>
                <w:ins w:id="88" w:author="Patricia Bustos" w:date="2023-08-11T10:31:00Z"/>
                <w:rFonts w:ascii="Arial" w:eastAsia="PMingLiU" w:hAnsi="Arial"/>
                <w:sz w:val="18"/>
                <w:lang w:eastAsia="zh-TW"/>
              </w:rPr>
            </w:pPr>
            <w:ins w:id="89" w:author="Emilio Ruiz" w:date="2023-08-11T13:47:00Z">
              <w:r>
                <w:rPr>
                  <w:rFonts w:ascii="Arial" w:eastAsia="PMingLiU" w:hAnsi="Arial"/>
                  <w:sz w:val="18"/>
                  <w:lang w:eastAsia="zh-TW"/>
                </w:rPr>
                <w:t>T</w:t>
              </w:r>
            </w:ins>
            <w:ins w:id="90" w:author="Patricia Bustos" w:date="2023-08-11T10:31:00Z">
              <w:r w:rsidR="00F2080C">
                <w:rPr>
                  <w:rFonts w:ascii="Arial" w:eastAsia="PMingLiU" w:hAnsi="Arial"/>
                  <w:sz w:val="18"/>
                  <w:lang w:eastAsia="zh-TW"/>
                </w:rPr>
                <w:t xml:space="preserve">est 1 in </w:t>
              </w:r>
              <w:r w:rsidR="00F2080C" w:rsidRPr="00146710">
                <w:rPr>
                  <w:rFonts w:ascii="Arial" w:eastAsia="PMingLiU" w:hAnsi="Arial"/>
                  <w:sz w:val="18"/>
                  <w:lang w:eastAsia="zh-TW"/>
                </w:rPr>
                <w:t>Table 5.3.2.2.2</w:t>
              </w:r>
            </w:ins>
            <w:ins w:id="91" w:author="Emilio Ruiz" w:date="2023-08-21T14:39:00Z">
              <w:r w:rsidR="008A1484" w:rsidRPr="008A1484">
                <w:rPr>
                  <w:rFonts w:ascii="Arial" w:eastAsia="PMingLiU" w:hAnsi="Arial"/>
                  <w:sz w:val="18"/>
                  <w:highlight w:val="yellow"/>
                  <w:lang w:eastAsia="zh-TW"/>
                </w:rPr>
                <w:t>.3</w:t>
              </w:r>
            </w:ins>
            <w:ins w:id="92" w:author="Patricia Bustos" w:date="2023-08-11T10:31:00Z">
              <w:r w:rsidR="00F2080C" w:rsidRPr="00146710">
                <w:rPr>
                  <w:rFonts w:ascii="Arial" w:eastAsia="PMingLiU" w:hAnsi="Arial"/>
                  <w:sz w:val="18"/>
                  <w:lang w:eastAsia="zh-TW"/>
                </w:rPr>
                <w:t>-1</w:t>
              </w:r>
              <w:r w:rsidR="00F2080C">
                <w:rPr>
                  <w:rFonts w:ascii="Arial" w:eastAsia="PMingLiU" w:hAnsi="Arial"/>
                  <w:sz w:val="18"/>
                  <w:lang w:eastAsia="zh-TW"/>
                </w:rPr>
                <w:t>: 6</w:t>
              </w:r>
            </w:ins>
          </w:p>
          <w:p w14:paraId="4364347A" w14:textId="77777777" w:rsidR="00F2080C" w:rsidRPr="008629AF" w:rsidRDefault="00F2080C" w:rsidP="00A94ACD">
            <w:pPr>
              <w:keepNext/>
              <w:keepLines/>
              <w:spacing w:after="0"/>
              <w:jc w:val="center"/>
              <w:rPr>
                <w:ins w:id="93" w:author="Patricia Bustos" w:date="2023-08-11T10:31:00Z"/>
                <w:rFonts w:ascii="Arial" w:eastAsia="PMingLiU" w:hAnsi="Arial"/>
                <w:sz w:val="18"/>
                <w:lang w:eastAsia="zh-TW"/>
              </w:rPr>
            </w:pPr>
            <w:ins w:id="94" w:author="Patricia Bustos" w:date="2023-08-11T10:31:00Z">
              <w:r>
                <w:rPr>
                  <w:rFonts w:ascii="Arial" w:eastAsia="PMingLiU" w:hAnsi="Arial"/>
                  <w:sz w:val="18"/>
                  <w:lang w:eastAsia="zh-TW"/>
                </w:rPr>
                <w:t>Other tests: 2</w:t>
              </w:r>
            </w:ins>
          </w:p>
          <w:p w14:paraId="763E0C60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95" w:author="Patricia Bustos" w:date="2023-08-11T10:3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F2080C" w:rsidRPr="00C25669" w14:paraId="769FC665" w14:textId="77777777" w:rsidTr="00A94ACD">
        <w:trPr>
          <w:cantSplit/>
          <w:jc w:val="center"/>
          <w:ins w:id="96" w:author="Patricia Bustos" w:date="2023-08-11T10:31:00Z"/>
        </w:trPr>
        <w:tc>
          <w:tcPr>
            <w:tcW w:w="3235" w:type="dxa"/>
            <w:vAlign w:val="center"/>
          </w:tcPr>
          <w:p w14:paraId="1D7EFD11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97" w:author="Patricia Bustos" w:date="2023-08-11T10:31:00Z"/>
                <w:rFonts w:ascii="Arial" w:eastAsia="SimSun" w:hAnsi="Arial" w:cs="Arial"/>
                <w:sz w:val="18"/>
                <w:lang w:eastAsia="zh-CN"/>
              </w:rPr>
            </w:pPr>
            <w:ins w:id="98" w:author="Patricia Bustos" w:date="2023-08-11T10:31:00Z">
              <w:r w:rsidRPr="00C25669">
                <w:rPr>
                  <w:rFonts w:ascii="Arial" w:eastAsia="SimSun" w:hAnsi="Arial" w:cs="Arial"/>
                  <w:sz w:val="18"/>
                  <w:lang w:eastAsia="zh-CN"/>
                </w:rPr>
                <w:t>S</w:t>
              </w:r>
              <w:r w:rsidRPr="00C25669">
                <w:rPr>
                  <w:rFonts w:ascii="Arial" w:eastAsia="SimSun" w:hAnsi="Arial" w:cs="Arial" w:hint="eastAsia"/>
                  <w:sz w:val="18"/>
                  <w:lang w:eastAsia="zh-CN"/>
                </w:rPr>
                <w:t>hift</w:t>
              </w:r>
              <w:r w:rsidRPr="00C25669"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SimSun" w:hAnsi="Arial" w:cs="Arial" w:hint="eastAsia"/>
                  <w:sz w:val="18"/>
                  <w:lang w:eastAsia="zh-CN"/>
                </w:rPr>
                <w:t>Index</w:t>
              </w:r>
            </w:ins>
          </w:p>
        </w:tc>
        <w:tc>
          <w:tcPr>
            <w:tcW w:w="1093" w:type="dxa"/>
            <w:vAlign w:val="center"/>
          </w:tcPr>
          <w:p w14:paraId="2BBF431A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99" w:author="Patricia Bustos" w:date="2023-08-11T10:31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4"/>
            <w:vAlign w:val="center"/>
          </w:tcPr>
          <w:p w14:paraId="637E12B0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100" w:author="Patricia Bustos" w:date="2023-08-11T10:31:00Z"/>
                <w:rFonts w:ascii="Arial" w:eastAsia="SimSun" w:hAnsi="Arial" w:cs="v5.0.0"/>
                <w:sz w:val="18"/>
                <w:lang w:eastAsia="zh-CN"/>
              </w:rPr>
            </w:pPr>
            <w:ins w:id="101" w:author="Patricia Bustos" w:date="2023-08-11T10:31:00Z">
              <w:r w:rsidRPr="00C25669">
                <w:rPr>
                  <w:rFonts w:ascii="Arial" w:eastAsia="SimSun" w:hAnsi="Arial" w:cs="v5.0.0" w:hint="eastAsia"/>
                  <w:sz w:val="18"/>
                  <w:lang w:eastAsia="zh-CN"/>
                </w:rPr>
                <w:t>0</w:t>
              </w:r>
            </w:ins>
          </w:p>
        </w:tc>
      </w:tr>
    </w:tbl>
    <w:p w14:paraId="3EE547F1" w14:textId="77777777" w:rsidR="00F2080C" w:rsidRPr="00B629AB" w:rsidRDefault="00F2080C" w:rsidP="00F2080C"/>
    <w:p w14:paraId="23A983D8" w14:textId="77777777" w:rsidR="00F2080C" w:rsidRPr="00B629AB" w:rsidRDefault="00F2080C" w:rsidP="00F2080C">
      <w:pPr>
        <w:pStyle w:val="Heading5"/>
        <w:rPr>
          <w:rFonts w:cs="Arial"/>
          <w:szCs w:val="22"/>
        </w:rPr>
      </w:pPr>
      <w:bookmarkStart w:id="102" w:name="_Toc27479468"/>
      <w:bookmarkStart w:id="103" w:name="_Toc36058655"/>
      <w:bookmarkStart w:id="104" w:name="_Toc44067578"/>
      <w:bookmarkStart w:id="105" w:name="_Toc52716504"/>
      <w:bookmarkStart w:id="106" w:name="_Toc58239149"/>
      <w:bookmarkStart w:id="107" w:name="_Toc68246731"/>
      <w:bookmarkStart w:id="108" w:name="_Toc75790044"/>
      <w:bookmarkStart w:id="109" w:name="_Toc84264733"/>
      <w:bookmarkStart w:id="110" w:name="_Toc90560875"/>
      <w:r w:rsidRPr="00B629AB">
        <w:rPr>
          <w:rFonts w:cs="Arial"/>
          <w:szCs w:val="22"/>
        </w:rPr>
        <w:t>5.3.2.2.1</w:t>
      </w:r>
      <w:r w:rsidRPr="00B629AB">
        <w:rPr>
          <w:rFonts w:cs="Arial"/>
          <w:szCs w:val="22"/>
        </w:rPr>
        <w:tab/>
        <w:t>2Rx TDD FR1 PDCCH 1 Tx antenna performance for both SA and NSA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4537447" w14:textId="77777777" w:rsidR="00410647" w:rsidRPr="00ED1349" w:rsidRDefault="00410647" w:rsidP="00410647">
      <w:pPr>
        <w:rPr>
          <w:lang w:val="en-US"/>
        </w:rPr>
      </w:pPr>
    </w:p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C893A" w14:textId="77777777" w:rsidR="00D2115D" w:rsidRDefault="00D2115D">
      <w:r>
        <w:separator/>
      </w:r>
    </w:p>
  </w:endnote>
  <w:endnote w:type="continuationSeparator" w:id="0">
    <w:p w14:paraId="587899D9" w14:textId="77777777" w:rsidR="00D2115D" w:rsidRDefault="00D21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Microsoft YaHei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IMHNGF+BookmanOldStyle">
    <w:altName w:val="Bookman Old Style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ookman">
    <w:altName w:val="Cambria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‚l‚r ‚oƒSƒVƒbƒN">
    <w:altName w:val="Yu Gothic"/>
    <w:panose1 w:val="020B0604020202020204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Intel Clear">
    <w:panose1 w:val="020B0604020202020204"/>
    <w:charset w:val="00"/>
    <w:family w:val="swiss"/>
    <w:pitch w:val="variable"/>
    <w:sig w:usb0="E10006FF" w:usb1="400060FB" w:usb2="00000028" w:usb3="00000000" w:csb0="0000019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?? ??">
    <w:altName w:val="Yu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EB100" w14:textId="77777777" w:rsidR="00D2115D" w:rsidRDefault="00D2115D">
      <w:r>
        <w:separator/>
      </w:r>
    </w:p>
  </w:footnote>
  <w:footnote w:type="continuationSeparator" w:id="0">
    <w:p w14:paraId="13319FCC" w14:textId="77777777" w:rsidR="00D2115D" w:rsidRDefault="00D21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1D0003">
      <w:start w:val="1"/>
      <w:numFmt w:val="lowerLetter"/>
      <w:lvlText w:val="%2."/>
      <w:lvlJc w:val="left"/>
      <w:pPr>
        <w:ind w:left="1800" w:hanging="360"/>
      </w:pPr>
    </w:lvl>
    <w:lvl w:ilvl="2" w:tplc="041D0005">
      <w:start w:val="1"/>
      <w:numFmt w:val="lowerRoman"/>
      <w:lvlText w:val="%3."/>
      <w:lvlJc w:val="right"/>
      <w:pPr>
        <w:ind w:left="2520" w:hanging="180"/>
      </w:pPr>
    </w:lvl>
    <w:lvl w:ilvl="3" w:tplc="041D0001">
      <w:start w:val="1"/>
      <w:numFmt w:val="decimal"/>
      <w:lvlText w:val="%4."/>
      <w:lvlJc w:val="left"/>
      <w:pPr>
        <w:ind w:left="3240" w:hanging="360"/>
      </w:pPr>
    </w:lvl>
    <w:lvl w:ilvl="4" w:tplc="041D0003">
      <w:start w:val="1"/>
      <w:numFmt w:val="lowerLetter"/>
      <w:lvlText w:val="%5."/>
      <w:lvlJc w:val="left"/>
      <w:pPr>
        <w:ind w:left="3960" w:hanging="360"/>
      </w:pPr>
    </w:lvl>
    <w:lvl w:ilvl="5" w:tplc="041D0005">
      <w:start w:val="1"/>
      <w:numFmt w:val="lowerRoman"/>
      <w:lvlText w:val="%6."/>
      <w:lvlJc w:val="right"/>
      <w:pPr>
        <w:ind w:left="4680" w:hanging="180"/>
      </w:pPr>
    </w:lvl>
    <w:lvl w:ilvl="6" w:tplc="041D0001">
      <w:start w:val="1"/>
      <w:numFmt w:val="decimal"/>
      <w:lvlText w:val="%7."/>
      <w:lvlJc w:val="left"/>
      <w:pPr>
        <w:ind w:left="5400" w:hanging="360"/>
      </w:pPr>
    </w:lvl>
    <w:lvl w:ilvl="7" w:tplc="041D0003">
      <w:start w:val="1"/>
      <w:numFmt w:val="lowerLetter"/>
      <w:lvlText w:val="%8."/>
      <w:lvlJc w:val="left"/>
      <w:pPr>
        <w:ind w:left="6120" w:hanging="360"/>
      </w:pPr>
    </w:lvl>
    <w:lvl w:ilvl="8" w:tplc="041D0005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B01FD2"/>
    <w:multiLevelType w:val="hybridMultilevel"/>
    <w:tmpl w:val="E8F228B2"/>
    <w:lvl w:ilvl="0" w:tplc="FFFFFFF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91715FC"/>
    <w:multiLevelType w:val="hybridMultilevel"/>
    <w:tmpl w:val="D768311A"/>
    <w:lvl w:ilvl="0" w:tplc="9B660BF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970478056">
    <w:abstractNumId w:val="10"/>
  </w:num>
  <w:num w:numId="2" w16cid:durableId="21027252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15059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1291791">
    <w:abstractNumId w:val="2"/>
  </w:num>
  <w:num w:numId="5" w16cid:durableId="1703549246">
    <w:abstractNumId w:val="18"/>
  </w:num>
  <w:num w:numId="6" w16cid:durableId="1288682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22311497">
    <w:abstractNumId w:val="17"/>
  </w:num>
  <w:num w:numId="8" w16cid:durableId="21200285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87767659">
    <w:abstractNumId w:val="16"/>
  </w:num>
  <w:num w:numId="10" w16cid:durableId="697464056">
    <w:abstractNumId w:val="19"/>
  </w:num>
  <w:num w:numId="11" w16cid:durableId="872616512">
    <w:abstractNumId w:val="15"/>
    <w:lvlOverride w:ilvl="0">
      <w:startOverride w:val="1"/>
    </w:lvlOverride>
  </w:num>
  <w:num w:numId="12" w16cid:durableId="2069566632">
    <w:abstractNumId w:val="0"/>
    <w:lvlOverride w:ilvl="0">
      <w:startOverride w:val="1"/>
    </w:lvlOverride>
  </w:num>
  <w:num w:numId="13" w16cid:durableId="680663829">
    <w:abstractNumId w:val="1"/>
  </w:num>
  <w:num w:numId="14" w16cid:durableId="7899340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11172331">
    <w:abstractNumId w:val="6"/>
  </w:num>
  <w:num w:numId="16" w16cid:durableId="716701800">
    <w:abstractNumId w:val="9"/>
  </w:num>
  <w:num w:numId="17" w16cid:durableId="1349679942">
    <w:abstractNumId w:val="11"/>
  </w:num>
  <w:num w:numId="18" w16cid:durableId="169491675">
    <w:abstractNumId w:val="12"/>
  </w:num>
  <w:num w:numId="19" w16cid:durableId="1321079883">
    <w:abstractNumId w:val="13"/>
  </w:num>
  <w:num w:numId="20" w16cid:durableId="69928095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tricia Bustos">
    <w15:presenceInfo w15:providerId="AD" w15:userId="S::patricia_bustos@keysight.com::46b2f8e1-5d77-4ce5-a7ab-01eea32acbb6"/>
  </w15:person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36F3"/>
    <w:rsid w:val="000D44B3"/>
    <w:rsid w:val="000F4804"/>
    <w:rsid w:val="000F59EB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52F0"/>
    <w:rsid w:val="001B7A65"/>
    <w:rsid w:val="001E41F3"/>
    <w:rsid w:val="001F5505"/>
    <w:rsid w:val="00233EEB"/>
    <w:rsid w:val="002373DD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1D95"/>
    <w:rsid w:val="003F7D5B"/>
    <w:rsid w:val="00403A09"/>
    <w:rsid w:val="00410371"/>
    <w:rsid w:val="00410647"/>
    <w:rsid w:val="004242F1"/>
    <w:rsid w:val="00483F0A"/>
    <w:rsid w:val="004B75B7"/>
    <w:rsid w:val="004C7378"/>
    <w:rsid w:val="0051580D"/>
    <w:rsid w:val="005200F2"/>
    <w:rsid w:val="00520C18"/>
    <w:rsid w:val="00547111"/>
    <w:rsid w:val="00554F5B"/>
    <w:rsid w:val="0056005C"/>
    <w:rsid w:val="00592D74"/>
    <w:rsid w:val="005E2C44"/>
    <w:rsid w:val="006044B7"/>
    <w:rsid w:val="0061448A"/>
    <w:rsid w:val="00615EEC"/>
    <w:rsid w:val="00621188"/>
    <w:rsid w:val="006257ED"/>
    <w:rsid w:val="00651837"/>
    <w:rsid w:val="00665C47"/>
    <w:rsid w:val="00695808"/>
    <w:rsid w:val="006B46FB"/>
    <w:rsid w:val="006B55C3"/>
    <w:rsid w:val="006C256E"/>
    <w:rsid w:val="006C3871"/>
    <w:rsid w:val="006E21FB"/>
    <w:rsid w:val="00735797"/>
    <w:rsid w:val="00740F98"/>
    <w:rsid w:val="00743960"/>
    <w:rsid w:val="007477BD"/>
    <w:rsid w:val="00770C52"/>
    <w:rsid w:val="00792342"/>
    <w:rsid w:val="007977A8"/>
    <w:rsid w:val="007A4AEA"/>
    <w:rsid w:val="007B1240"/>
    <w:rsid w:val="007B512A"/>
    <w:rsid w:val="007C2097"/>
    <w:rsid w:val="007D1AD3"/>
    <w:rsid w:val="007D6A07"/>
    <w:rsid w:val="007E59D2"/>
    <w:rsid w:val="007F7259"/>
    <w:rsid w:val="008040A8"/>
    <w:rsid w:val="0082655C"/>
    <w:rsid w:val="008279FA"/>
    <w:rsid w:val="00845AB0"/>
    <w:rsid w:val="0085103C"/>
    <w:rsid w:val="008626E7"/>
    <w:rsid w:val="00870EE7"/>
    <w:rsid w:val="008806CA"/>
    <w:rsid w:val="008863B9"/>
    <w:rsid w:val="008A1484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2349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12F42"/>
    <w:rsid w:val="00A246B6"/>
    <w:rsid w:val="00A47E70"/>
    <w:rsid w:val="00A50CF0"/>
    <w:rsid w:val="00A579A0"/>
    <w:rsid w:val="00A7671C"/>
    <w:rsid w:val="00A92F11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60568"/>
    <w:rsid w:val="00C66BA2"/>
    <w:rsid w:val="00C95985"/>
    <w:rsid w:val="00CC5026"/>
    <w:rsid w:val="00CC68D0"/>
    <w:rsid w:val="00CE3C59"/>
    <w:rsid w:val="00D03F9A"/>
    <w:rsid w:val="00D06D51"/>
    <w:rsid w:val="00D2115D"/>
    <w:rsid w:val="00D24991"/>
    <w:rsid w:val="00D50255"/>
    <w:rsid w:val="00D66520"/>
    <w:rsid w:val="00DC457B"/>
    <w:rsid w:val="00DE34CF"/>
    <w:rsid w:val="00DF2397"/>
    <w:rsid w:val="00E13F3D"/>
    <w:rsid w:val="00E34898"/>
    <w:rsid w:val="00E7085C"/>
    <w:rsid w:val="00E90B29"/>
    <w:rsid w:val="00EB09B7"/>
    <w:rsid w:val="00ED1349"/>
    <w:rsid w:val="00EE7D7C"/>
    <w:rsid w:val="00F067F5"/>
    <w:rsid w:val="00F15DBA"/>
    <w:rsid w:val="00F2080C"/>
    <w:rsid w:val="00F24244"/>
    <w:rsid w:val="00F25D98"/>
    <w:rsid w:val="00F300FB"/>
    <w:rsid w:val="00F82353"/>
    <w:rsid w:val="00F927FD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 w:qFormat="1"/>
    <w:lsdException w:name="toc 2" w:semiHidden="1" w:uiPriority="99" w:unhideWhenUsed="1" w:qFormat="1"/>
    <w:lsdException w:name="toc 3" w:semiHidden="1" w:uiPriority="99" w:unhideWhenUsed="1" w:qFormat="1"/>
    <w:lsdException w:name="toc 4" w:semiHidden="1" w:uiPriority="99" w:unhideWhenUsed="1" w:qFormat="1"/>
    <w:lsdException w:name="toc 5" w:semiHidden="1" w:uiPriority="99" w:unhideWhenUsed="1" w:qFormat="1"/>
    <w:lsdException w:name="toc 6" w:semiHidden="1" w:uiPriority="99" w:unhideWhenUsed="1" w:qFormat="1"/>
    <w:lsdException w:name="toc 7" w:semiHidden="1" w:uiPriority="99" w:unhideWhenUsed="1" w:qFormat="1"/>
    <w:lsdException w:name="toc 8" w:semiHidden="1" w:uiPriority="99" w:unhideWhenUsed="1" w:qFormat="1"/>
    <w:lsdException w:name="toc 9" w:semiHidden="1" w:uiPriority="99" w:unhideWhenUsed="1" w:qFormat="1"/>
    <w:lsdException w:name="Normal Indent" w:semiHidden="1" w:uiPriority="99" w:unhideWhenUsed="1" w:qFormat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iPriority="99" w:unhideWhenUsed="1" w:qFormat="1"/>
    <w:lsdException w:name="caption" w:semiHidden="1" w:uiPriority="99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uiPriority="99" w:qFormat="1"/>
    <w:lsdException w:name="List 2" w:semiHidden="1" w:unhideWhenUsed="1" w:qFormat="1"/>
    <w:lsdException w:name="List 3" w:semiHidden="1" w:unhideWhenUsed="1" w:qFormat="1"/>
    <w:lsdException w:name="List 4" w:uiPriority="99" w:qFormat="1"/>
    <w:lsdException w:name="List 5" w:uiPriority="99" w:qFormat="1"/>
    <w:lsdException w:name="List Bullet 2" w:semiHidden="1" w:unhideWhenUsed="1" w:qFormat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1AD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7D1A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D1A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D1AD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7D1AD3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Level_2,5,Heading 8111,Heading 81111,标题 811,标题 8111"/>
    <w:basedOn w:val="Heading4"/>
    <w:next w:val="Normal"/>
    <w:link w:val="Heading5Char"/>
    <w:qFormat/>
    <w:rsid w:val="007D1A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D1AD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D1AD3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7D1AD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7D1A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99"/>
    <w:semiHidden/>
    <w:qFormat/>
    <w:rsid w:val="007D1AD3"/>
    <w:pPr>
      <w:spacing w:before="180"/>
      <w:ind w:left="2693" w:hanging="2693"/>
    </w:pPr>
    <w:rPr>
      <w:b/>
    </w:rPr>
  </w:style>
  <w:style w:type="paragraph" w:styleId="TOC1">
    <w:name w:val="toc 1"/>
    <w:uiPriority w:val="99"/>
    <w:semiHidden/>
    <w:qFormat/>
    <w:rsid w:val="007D1A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uiPriority w:val="99"/>
    <w:qFormat/>
    <w:rsid w:val="007D1A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qFormat/>
    <w:rsid w:val="007D1AD3"/>
    <w:pPr>
      <w:ind w:left="1701" w:hanging="1701"/>
    </w:pPr>
  </w:style>
  <w:style w:type="paragraph" w:styleId="TOC4">
    <w:name w:val="toc 4"/>
    <w:basedOn w:val="TOC3"/>
    <w:uiPriority w:val="99"/>
    <w:semiHidden/>
    <w:qFormat/>
    <w:rsid w:val="007D1AD3"/>
    <w:pPr>
      <w:ind w:left="1418" w:hanging="1418"/>
    </w:pPr>
  </w:style>
  <w:style w:type="paragraph" w:styleId="TOC3">
    <w:name w:val="toc 3"/>
    <w:basedOn w:val="TOC2"/>
    <w:uiPriority w:val="99"/>
    <w:semiHidden/>
    <w:qFormat/>
    <w:rsid w:val="007D1AD3"/>
    <w:pPr>
      <w:ind w:left="1134" w:hanging="1134"/>
    </w:pPr>
  </w:style>
  <w:style w:type="paragraph" w:styleId="TOC2">
    <w:name w:val="toc 2"/>
    <w:basedOn w:val="TOC1"/>
    <w:uiPriority w:val="99"/>
    <w:semiHidden/>
    <w:qFormat/>
    <w:rsid w:val="007D1A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qFormat/>
    <w:rsid w:val="007D1AD3"/>
    <w:pPr>
      <w:ind w:left="284"/>
    </w:pPr>
  </w:style>
  <w:style w:type="paragraph" w:styleId="Index1">
    <w:name w:val="index 1"/>
    <w:basedOn w:val="Normal"/>
    <w:uiPriority w:val="99"/>
    <w:semiHidden/>
    <w:qFormat/>
    <w:rsid w:val="007D1AD3"/>
    <w:pPr>
      <w:keepLines/>
      <w:spacing w:after="0"/>
    </w:pPr>
  </w:style>
  <w:style w:type="paragraph" w:customStyle="1" w:styleId="ZH">
    <w:name w:val="ZH"/>
    <w:uiPriority w:val="99"/>
    <w:qFormat/>
    <w:rsid w:val="007D1A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uiPriority w:val="99"/>
    <w:qFormat/>
    <w:rsid w:val="007D1AD3"/>
    <w:pPr>
      <w:outlineLvl w:val="9"/>
    </w:pPr>
  </w:style>
  <w:style w:type="paragraph" w:styleId="ListNumber2">
    <w:name w:val="List Number 2"/>
    <w:basedOn w:val="ListNumber"/>
    <w:uiPriority w:val="99"/>
    <w:qFormat/>
    <w:rsid w:val="007D1AD3"/>
    <w:pPr>
      <w:ind w:left="851"/>
    </w:pPr>
  </w:style>
  <w:style w:type="paragraph" w:styleId="Header">
    <w:name w:val="header"/>
    <w:link w:val="HeaderChar"/>
    <w:uiPriority w:val="99"/>
    <w:qFormat/>
    <w:rsid w:val="007D1A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D1A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rsid w:val="007D1A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D1AD3"/>
    <w:rPr>
      <w:b/>
    </w:rPr>
  </w:style>
  <w:style w:type="paragraph" w:customStyle="1" w:styleId="TAC">
    <w:name w:val="TAC"/>
    <w:basedOn w:val="TAL"/>
    <w:link w:val="TACCar"/>
    <w:qFormat/>
    <w:rsid w:val="007D1AD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7D1AD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D1AD3"/>
    <w:pPr>
      <w:keepLines/>
      <w:ind w:left="1135" w:hanging="851"/>
    </w:pPr>
  </w:style>
  <w:style w:type="paragraph" w:styleId="TOC9">
    <w:name w:val="toc 9"/>
    <w:basedOn w:val="TOC8"/>
    <w:uiPriority w:val="99"/>
    <w:semiHidden/>
    <w:qFormat/>
    <w:rsid w:val="007D1AD3"/>
    <w:pPr>
      <w:ind w:left="1418" w:hanging="1418"/>
    </w:pPr>
  </w:style>
  <w:style w:type="paragraph" w:customStyle="1" w:styleId="EX">
    <w:name w:val="EX"/>
    <w:basedOn w:val="Normal"/>
    <w:link w:val="EXChar"/>
    <w:qFormat/>
    <w:rsid w:val="007D1AD3"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rsid w:val="007D1AD3"/>
    <w:pPr>
      <w:spacing w:after="0"/>
    </w:pPr>
  </w:style>
  <w:style w:type="paragraph" w:customStyle="1" w:styleId="LD">
    <w:name w:val="LD"/>
    <w:uiPriority w:val="99"/>
    <w:qFormat/>
    <w:rsid w:val="007D1A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uiPriority w:val="99"/>
    <w:qFormat/>
    <w:rsid w:val="007D1AD3"/>
    <w:pPr>
      <w:spacing w:after="0"/>
    </w:pPr>
  </w:style>
  <w:style w:type="paragraph" w:customStyle="1" w:styleId="EW">
    <w:name w:val="EW"/>
    <w:basedOn w:val="EX"/>
    <w:uiPriority w:val="99"/>
    <w:qFormat/>
    <w:rsid w:val="007D1AD3"/>
    <w:pPr>
      <w:spacing w:after="0"/>
    </w:pPr>
  </w:style>
  <w:style w:type="paragraph" w:styleId="TOC6">
    <w:name w:val="toc 6"/>
    <w:basedOn w:val="TOC5"/>
    <w:next w:val="Normal"/>
    <w:uiPriority w:val="99"/>
    <w:semiHidden/>
    <w:qFormat/>
    <w:rsid w:val="007D1AD3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rsid w:val="007D1AD3"/>
    <w:pPr>
      <w:ind w:left="2268" w:hanging="2268"/>
    </w:pPr>
  </w:style>
  <w:style w:type="paragraph" w:styleId="ListBullet2">
    <w:name w:val="List Bullet 2"/>
    <w:aliases w:val="lb2"/>
    <w:basedOn w:val="ListBullet"/>
    <w:link w:val="ListBullet2Char"/>
    <w:qFormat/>
    <w:rsid w:val="007D1AD3"/>
    <w:pPr>
      <w:ind w:left="851"/>
    </w:pPr>
  </w:style>
  <w:style w:type="paragraph" w:styleId="ListBullet3">
    <w:name w:val="List Bullet 3"/>
    <w:basedOn w:val="ListBullet2"/>
    <w:link w:val="ListBullet3Char"/>
    <w:qFormat/>
    <w:rsid w:val="007D1AD3"/>
    <w:pPr>
      <w:ind w:left="1135"/>
    </w:pPr>
  </w:style>
  <w:style w:type="paragraph" w:styleId="ListNumber">
    <w:name w:val="List Number"/>
    <w:basedOn w:val="List"/>
    <w:uiPriority w:val="99"/>
    <w:qFormat/>
    <w:rsid w:val="007D1AD3"/>
  </w:style>
  <w:style w:type="paragraph" w:customStyle="1" w:styleId="EQ">
    <w:name w:val="EQ"/>
    <w:basedOn w:val="Normal"/>
    <w:next w:val="Normal"/>
    <w:link w:val="EQChar"/>
    <w:qFormat/>
    <w:rsid w:val="007D1A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D1A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1A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D1A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D1AD3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7D1A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D1AD3"/>
    <w:pPr>
      <w:ind w:left="851" w:hanging="851"/>
    </w:pPr>
  </w:style>
  <w:style w:type="paragraph" w:customStyle="1" w:styleId="TAL">
    <w:name w:val="TAL"/>
    <w:basedOn w:val="Normal"/>
    <w:link w:val="TALChar"/>
    <w:qFormat/>
    <w:rsid w:val="007D1A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7D1A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uiPriority w:val="99"/>
    <w:qFormat/>
    <w:rsid w:val="007D1A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uiPriority w:val="99"/>
    <w:qFormat/>
    <w:rsid w:val="007D1A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uiPriority w:val="99"/>
    <w:qFormat/>
    <w:rsid w:val="007D1A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uiPriority w:val="99"/>
    <w:qFormat/>
    <w:rsid w:val="007D1AD3"/>
    <w:pPr>
      <w:framePr w:wrap="notBeside" w:y="16161"/>
    </w:pPr>
  </w:style>
  <w:style w:type="character" w:customStyle="1" w:styleId="ZGSM">
    <w:name w:val="ZGSM"/>
    <w:rsid w:val="007D1AD3"/>
  </w:style>
  <w:style w:type="paragraph" w:styleId="List2">
    <w:name w:val="List 2"/>
    <w:basedOn w:val="List"/>
    <w:link w:val="List2Char"/>
    <w:qFormat/>
    <w:rsid w:val="007D1AD3"/>
    <w:pPr>
      <w:ind w:left="851"/>
    </w:pPr>
  </w:style>
  <w:style w:type="paragraph" w:customStyle="1" w:styleId="ZG">
    <w:name w:val="ZG"/>
    <w:uiPriority w:val="99"/>
    <w:qFormat/>
    <w:rsid w:val="007D1A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link w:val="List3Char"/>
    <w:qFormat/>
    <w:rsid w:val="007D1AD3"/>
    <w:pPr>
      <w:ind w:left="1135"/>
    </w:pPr>
  </w:style>
  <w:style w:type="paragraph" w:styleId="List4">
    <w:name w:val="List 4"/>
    <w:basedOn w:val="List3"/>
    <w:uiPriority w:val="99"/>
    <w:qFormat/>
    <w:rsid w:val="007D1AD3"/>
    <w:pPr>
      <w:ind w:left="1418"/>
    </w:pPr>
  </w:style>
  <w:style w:type="paragraph" w:styleId="List5">
    <w:name w:val="List 5"/>
    <w:basedOn w:val="List4"/>
    <w:uiPriority w:val="99"/>
    <w:qFormat/>
    <w:rsid w:val="007D1AD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D1AD3"/>
    <w:rPr>
      <w:color w:val="FF0000"/>
    </w:rPr>
  </w:style>
  <w:style w:type="paragraph" w:styleId="List">
    <w:name w:val="List"/>
    <w:basedOn w:val="Normal"/>
    <w:link w:val="ListChar3"/>
    <w:qFormat/>
    <w:rsid w:val="007D1AD3"/>
    <w:pPr>
      <w:ind w:left="568" w:hanging="284"/>
    </w:pPr>
  </w:style>
  <w:style w:type="paragraph" w:styleId="ListBullet">
    <w:name w:val="List Bullet"/>
    <w:aliases w:val="UL"/>
    <w:basedOn w:val="List"/>
    <w:link w:val="ListBulletChar"/>
    <w:qFormat/>
    <w:rsid w:val="007D1AD3"/>
  </w:style>
  <w:style w:type="paragraph" w:styleId="ListBullet4">
    <w:name w:val="List Bullet 4"/>
    <w:basedOn w:val="ListBullet3"/>
    <w:uiPriority w:val="99"/>
    <w:qFormat/>
    <w:rsid w:val="007D1AD3"/>
    <w:pPr>
      <w:ind w:left="1418"/>
    </w:pPr>
  </w:style>
  <w:style w:type="paragraph" w:styleId="ListBullet5">
    <w:name w:val="List Bullet 5"/>
    <w:basedOn w:val="ListBullet4"/>
    <w:uiPriority w:val="99"/>
    <w:qFormat/>
    <w:rsid w:val="007D1AD3"/>
    <w:pPr>
      <w:ind w:left="1702"/>
    </w:pPr>
  </w:style>
  <w:style w:type="paragraph" w:customStyle="1" w:styleId="B1">
    <w:name w:val="B1"/>
    <w:basedOn w:val="List"/>
    <w:link w:val="B1Zchn"/>
    <w:qFormat/>
    <w:rsid w:val="007D1AD3"/>
  </w:style>
  <w:style w:type="paragraph" w:customStyle="1" w:styleId="B2">
    <w:name w:val="B2"/>
    <w:basedOn w:val="List2"/>
    <w:link w:val="B2Char"/>
    <w:qFormat/>
    <w:rsid w:val="007D1AD3"/>
  </w:style>
  <w:style w:type="paragraph" w:customStyle="1" w:styleId="B3">
    <w:name w:val="B3"/>
    <w:basedOn w:val="List3"/>
    <w:link w:val="B3Char"/>
    <w:qFormat/>
    <w:rsid w:val="007D1AD3"/>
  </w:style>
  <w:style w:type="paragraph" w:customStyle="1" w:styleId="B4">
    <w:name w:val="B4"/>
    <w:basedOn w:val="List4"/>
    <w:link w:val="B4Char"/>
    <w:qFormat/>
    <w:rsid w:val="007D1AD3"/>
  </w:style>
  <w:style w:type="paragraph" w:customStyle="1" w:styleId="B5">
    <w:name w:val="B5"/>
    <w:basedOn w:val="List5"/>
    <w:link w:val="B5Char"/>
    <w:qFormat/>
    <w:rsid w:val="007D1AD3"/>
  </w:style>
  <w:style w:type="paragraph" w:styleId="Footer">
    <w:name w:val="footer"/>
    <w:basedOn w:val="Header"/>
    <w:link w:val="FooterChar"/>
    <w:uiPriority w:val="99"/>
    <w:qFormat/>
    <w:rsid w:val="007D1AD3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7D1AD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qFormat/>
    <w:rsid w:val="0085103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85103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85103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85103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Level_2 Char,5 Char,Heading 8111 Char,Heading 81111 Char,标题 811 Char"/>
    <w:basedOn w:val="DefaultParagraphFont"/>
    <w:link w:val="Heading5"/>
    <w:qFormat/>
    <w:rsid w:val="0085103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103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85103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qFormat/>
    <w:rsid w:val="0085103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qFormat/>
    <w:rsid w:val="0085103C"/>
    <w:rPr>
      <w:rFonts w:ascii="Arial" w:hAnsi="Arial"/>
      <w:sz w:val="36"/>
      <w:lang w:val="en-GB" w:eastAsia="en-US"/>
    </w:rPr>
  </w:style>
  <w:style w:type="character" w:styleId="HTMLCite">
    <w:name w:val="HTML Cite"/>
    <w:semiHidden/>
    <w:unhideWhenUsed/>
    <w:rsid w:val="0085103C"/>
    <w:rPr>
      <w:i w:val="0"/>
      <w:iCs w:val="0"/>
      <w:color w:val="008000"/>
    </w:rPr>
  </w:style>
  <w:style w:type="character" w:styleId="HTMLCode">
    <w:name w:val="HTML Code"/>
    <w:semiHidden/>
    <w:unhideWhenUsed/>
    <w:rsid w:val="0085103C"/>
    <w:rPr>
      <w:rFonts w:ascii="Arial Unicode MS" w:eastAsia="Arial Unicode MS" w:hAnsi="Arial Unicode MS" w:cs="Arial Unicode MS" w:hint="default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8510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60" w:line="256" w:lineRule="auto"/>
      <w:textAlignment w:val="auto"/>
    </w:pPr>
    <w:rPr>
      <w:rFonts w:ascii="Courier New" w:eastAsia="MS Mincho" w:hAnsi="Courier New" w:cstheme="minorBidi"/>
      <w:kern w:val="2"/>
      <w:sz w:val="22"/>
      <w:szCs w:val="22"/>
      <w:lang w:val="en-US" w:eastAsia="x-none"/>
      <w14:ligatures w14:val="standardContextual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5103C"/>
    <w:rPr>
      <w:rFonts w:ascii="Courier New" w:eastAsia="MS Mincho" w:hAnsi="Courier New" w:cstheme="minorBidi"/>
      <w:kern w:val="2"/>
      <w:sz w:val="22"/>
      <w:szCs w:val="22"/>
      <w:lang w:val="en-US" w:eastAsia="x-none"/>
      <w14:ligatures w14:val="standardContextual"/>
    </w:rPr>
  </w:style>
  <w:style w:type="character" w:styleId="HTMLTypewriter">
    <w:name w:val="HTML Typewriter"/>
    <w:semiHidden/>
    <w:unhideWhenUsed/>
    <w:rsid w:val="0085103C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Theme="minorHAnsi" w:eastAsia="Yu Mincho" w:hAnsiTheme="minorHAnsi" w:cstheme="minorBidi"/>
      <w:kern w:val="2"/>
      <w:sz w:val="24"/>
      <w:szCs w:val="24"/>
      <w:lang w:val="en-US" w:eastAsia="zh-CN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NormalIndent">
    <w:name w:val="Normal Indent"/>
    <w:aliases w:val="d"/>
    <w:basedOn w:val="Normal"/>
    <w:uiPriority w:val="99"/>
    <w:semiHidden/>
    <w:unhideWhenUsed/>
    <w:qFormat/>
    <w:rsid w:val="0085103C"/>
    <w:pPr>
      <w:overflowPunct/>
      <w:autoSpaceDE/>
      <w:autoSpaceDN/>
      <w:adjustRightInd/>
      <w:spacing w:after="0" w:line="256" w:lineRule="auto"/>
      <w:ind w:left="851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it-IT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85103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5103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5103C"/>
    <w:rPr>
      <w:rFonts w:ascii="Arial" w:hAnsi="Arial"/>
      <w:b/>
      <w:noProof/>
      <w:sz w:val="18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5103C"/>
    <w:rPr>
      <w:rFonts w:ascii="Arial" w:hAnsi="Arial"/>
      <w:b/>
      <w:i/>
      <w:noProof/>
      <w:sz w:val="18"/>
      <w:lang w:val="en-US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qFormat/>
    <w:rsid w:val="0085103C"/>
    <w:pPr>
      <w:pBdr>
        <w:top w:val="single" w:sz="12" w:space="0" w:color="auto"/>
      </w:pBdr>
      <w:overflowPunct/>
      <w:autoSpaceDE/>
      <w:autoSpaceDN/>
      <w:adjustRightInd/>
      <w:spacing w:before="360" w:after="240" w:line="256" w:lineRule="auto"/>
      <w:textAlignment w:val="auto"/>
    </w:pPr>
    <w:rPr>
      <w:rFonts w:asciiTheme="minorHAnsi" w:eastAsiaTheme="minorHAnsi" w:hAnsiTheme="minorHAnsi" w:cstheme="minorBidi"/>
      <w:b/>
      <w:i/>
      <w:kern w:val="2"/>
      <w:sz w:val="26"/>
      <w:szCs w:val="22"/>
      <w:lang w:val="en-US"/>
      <w14:ligatures w14:val="standardContextual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99"/>
    <w:semiHidden/>
    <w:locked/>
    <w:rsid w:val="0085103C"/>
    <w:rPr>
      <w:rFonts w:ascii="Times New Roman" w:hAnsi="Times New Roman"/>
      <w:b/>
      <w:lang w:eastAsia="x-none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Normal"/>
    <w:next w:val="Normal"/>
    <w:link w:val="CaptionChar1"/>
    <w:uiPriority w:val="99"/>
    <w:semiHidden/>
    <w:unhideWhenUsed/>
    <w:qFormat/>
    <w:rsid w:val="0085103C"/>
    <w:pPr>
      <w:overflowPunct/>
      <w:autoSpaceDE/>
      <w:autoSpaceDN/>
      <w:adjustRightInd/>
      <w:spacing w:before="120" w:after="120" w:line="256" w:lineRule="auto"/>
      <w:textAlignment w:val="auto"/>
    </w:pPr>
    <w:rPr>
      <w:b/>
      <w:lang w:val="fr-FR" w:eastAsia="x-none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85103C"/>
    <w:pPr>
      <w:overflowPunct/>
      <w:autoSpaceDE/>
      <w:autoSpaceDN/>
      <w:adjustRightInd/>
      <w:spacing w:after="160" w:line="256" w:lineRule="auto"/>
      <w:ind w:left="400" w:hanging="400"/>
      <w:jc w:val="center"/>
      <w:textAlignment w:val="auto"/>
    </w:pPr>
    <w:rPr>
      <w:rFonts w:asciiTheme="minorHAnsi" w:eastAsia="SimSun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85103C"/>
    <w:pPr>
      <w:overflowPunct/>
      <w:autoSpaceDE/>
      <w:autoSpaceDN/>
      <w:adjustRightInd/>
      <w:snapToGrid w:val="0"/>
      <w:spacing w:after="160" w:line="256" w:lineRule="auto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85103C"/>
    <w:rPr>
      <w:rFonts w:asciiTheme="minorHAnsi" w:eastAsia="SimSun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ListChar3">
    <w:name w:val="List Char3"/>
    <w:link w:val="List"/>
    <w:locked/>
    <w:rsid w:val="0085103C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aliases w:val="UL Char"/>
    <w:link w:val="ListBullet"/>
    <w:locked/>
    <w:rsid w:val="0085103C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sid w:val="0085103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locked/>
    <w:rsid w:val="0085103C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aliases w:val="lb2 Char"/>
    <w:link w:val="ListBullet2"/>
    <w:qFormat/>
    <w:locked/>
    <w:rsid w:val="0085103C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locked/>
    <w:rsid w:val="0085103C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semiHidden/>
    <w:unhideWhenUsed/>
    <w:qFormat/>
    <w:rsid w:val="0085103C"/>
    <w:pPr>
      <w:numPr>
        <w:numId w:val="2"/>
      </w:numPr>
      <w:tabs>
        <w:tab w:val="num" w:pos="926"/>
      </w:tabs>
      <w:overflowPunct/>
      <w:autoSpaceDE/>
      <w:autoSpaceDN/>
      <w:adjustRightInd/>
      <w:spacing w:after="160" w:line="256" w:lineRule="auto"/>
      <w:ind w:left="926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styleId="ListNumber4">
    <w:name w:val="List Number 4"/>
    <w:basedOn w:val="Normal"/>
    <w:uiPriority w:val="99"/>
    <w:semiHidden/>
    <w:unhideWhenUsed/>
    <w:qFormat/>
    <w:rsid w:val="0085103C"/>
    <w:pPr>
      <w:numPr>
        <w:numId w:val="3"/>
      </w:numPr>
      <w:tabs>
        <w:tab w:val="num" w:pos="1209"/>
      </w:tabs>
      <w:overflowPunct/>
      <w:autoSpaceDE/>
      <w:autoSpaceDN/>
      <w:adjustRightInd/>
      <w:spacing w:after="160" w:line="256" w:lineRule="auto"/>
      <w:ind w:left="1209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styleId="ListNumber5">
    <w:name w:val="List Number 5"/>
    <w:basedOn w:val="Normal"/>
    <w:uiPriority w:val="99"/>
    <w:semiHidden/>
    <w:unhideWhenUsed/>
    <w:qFormat/>
    <w:rsid w:val="0085103C"/>
    <w:pPr>
      <w:tabs>
        <w:tab w:val="num" w:pos="851"/>
        <w:tab w:val="num" w:pos="1800"/>
      </w:tabs>
      <w:overflowPunct/>
      <w:autoSpaceDE/>
      <w:autoSpaceDN/>
      <w:adjustRightInd/>
      <w:spacing w:after="160" w:line="256" w:lineRule="auto"/>
      <w:ind w:left="1800" w:hanging="851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TitleChar">
    <w:name w:val="Title Char"/>
    <w:aliases w:val="Section Header Char"/>
    <w:basedOn w:val="DefaultParagraphFont"/>
    <w:link w:val="Title"/>
    <w:qFormat/>
    <w:locked/>
    <w:rsid w:val="0085103C"/>
    <w:rPr>
      <w:rFonts w:ascii="Courier New" w:eastAsiaTheme="minorHAnsi" w:hAnsi="Courier New" w:cstheme="minorBidi"/>
      <w:kern w:val="2"/>
      <w:sz w:val="22"/>
      <w:szCs w:val="22"/>
      <w:lang w:val="nb-NO" w:eastAsia="en-US"/>
      <w14:ligatures w14:val="standardContextual"/>
    </w:rPr>
  </w:style>
  <w:style w:type="paragraph" w:styleId="Title">
    <w:name w:val="Title"/>
    <w:aliases w:val="Section Header"/>
    <w:basedOn w:val="Normal"/>
    <w:next w:val="Normal"/>
    <w:link w:val="TitleChar"/>
    <w:qFormat/>
    <w:rsid w:val="0085103C"/>
    <w:pPr>
      <w:overflowPunct/>
      <w:autoSpaceDE/>
      <w:autoSpaceDN/>
      <w:adjustRightInd/>
      <w:spacing w:before="240" w:after="60" w:line="256" w:lineRule="auto"/>
      <w:textAlignment w:val="auto"/>
      <w:outlineLvl w:val="0"/>
    </w:pPr>
    <w:rPr>
      <w:rFonts w:ascii="Courier New" w:eastAsiaTheme="minorHAnsi" w:hAnsi="Courier New" w:cstheme="minorBidi"/>
      <w:kern w:val="2"/>
      <w:sz w:val="22"/>
      <w:szCs w:val="22"/>
      <w:lang w:val="nb-NO"/>
      <w14:ligatures w14:val="standardContextual"/>
    </w:rPr>
  </w:style>
  <w:style w:type="character" w:customStyle="1" w:styleId="TitleChar1">
    <w:name w:val="Title Char1"/>
    <w:aliases w:val="Section Header Char1"/>
    <w:basedOn w:val="DefaultParagraphFont"/>
    <w:rsid w:val="008510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85103C"/>
    <w:pPr>
      <w:overflowPunct/>
      <w:autoSpaceDE/>
      <w:autoSpaceDN/>
      <w:adjustRightInd/>
      <w:spacing w:after="120" w:line="256" w:lineRule="auto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 w:eastAsia="zh-CN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sid w:val="0085103C"/>
    <w:rPr>
      <w:rFonts w:asciiTheme="minorHAnsi" w:eastAsia="SimSun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rsid w:val="0085103C"/>
    <w:pPr>
      <w:overflowPunct/>
      <w:autoSpaceDE/>
      <w:autoSpaceDN/>
      <w:adjustRightInd/>
      <w:spacing w:after="120" w:line="256" w:lineRule="auto"/>
      <w:ind w:left="360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85103C"/>
    <w:rPr>
      <w:rFonts w:asciiTheme="minorHAnsi" w:eastAsia="SimSun" w:hAnsiTheme="minorHAnsi" w:cstheme="minorBidi"/>
      <w:kern w:val="2"/>
      <w:sz w:val="22"/>
      <w:szCs w:val="22"/>
      <w:lang w:val="en-US" w:eastAsia="en-US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103C"/>
    <w:pPr>
      <w:overflowPunct/>
      <w:autoSpaceDE/>
      <w:autoSpaceDN/>
      <w:adjustRightInd/>
      <w:spacing w:after="60" w:line="256" w:lineRule="auto"/>
      <w:jc w:val="center"/>
      <w:textAlignment w:val="auto"/>
      <w:outlineLvl w:val="1"/>
    </w:pPr>
    <w:rPr>
      <w:rFonts w:ascii="Cambria" w:eastAsia="PMingLiU" w:hAnsi="Cambria" w:cstheme="minorBidi"/>
      <w:i/>
      <w:iCs/>
      <w:kern w:val="2"/>
      <w:sz w:val="24"/>
      <w:szCs w:val="24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85103C"/>
    <w:rPr>
      <w:rFonts w:ascii="Cambria" w:eastAsia="PMingLiU" w:hAnsi="Cambria" w:cstheme="minorBidi"/>
      <w:i/>
      <w:iCs/>
      <w:kern w:val="2"/>
      <w:sz w:val="24"/>
      <w:szCs w:val="24"/>
      <w:lang w:val="en-US" w:eastAsia="en-US"/>
      <w14:ligatures w14:val="standardContextual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DateChar">
    <w:name w:val="Date Char"/>
    <w:basedOn w:val="DefaultParagraphFont"/>
    <w:link w:val="Date"/>
    <w:uiPriority w:val="99"/>
    <w:rsid w:val="0085103C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5103C"/>
    <w:rPr>
      <w:rFonts w:asciiTheme="minorHAnsi" w:eastAsia="MS Mincho" w:hAnsiTheme="minorHAnsi" w:cstheme="minorBidi"/>
      <w:kern w:val="2"/>
      <w:sz w:val="22"/>
      <w:szCs w:val="22"/>
      <w:lang w:val="en-US" w:eastAsia="en-US"/>
      <w14:ligatures w14:val="standardContextual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85103C"/>
    <w:pPr>
      <w:overflowPunct/>
      <w:autoSpaceDE/>
      <w:autoSpaceDN/>
      <w:adjustRightInd/>
      <w:spacing w:after="0" w:line="256" w:lineRule="auto"/>
      <w:jc w:val="both"/>
      <w:textAlignment w:val="auto"/>
    </w:pPr>
    <w:rPr>
      <w:rFonts w:asciiTheme="minorHAnsi" w:eastAsia="MS Mincho" w:hAnsiTheme="minorHAnsi" w:cstheme="minorBidi"/>
      <w:kern w:val="2"/>
      <w:sz w:val="24"/>
      <w:szCs w:val="22"/>
      <w:lang w:val="en-US"/>
      <w14:ligatures w14:val="standardContextual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5103C"/>
    <w:rPr>
      <w:rFonts w:asciiTheme="minorHAnsi" w:eastAsia="MS Mincho" w:hAnsiTheme="minorHAnsi" w:cstheme="minorBidi"/>
      <w:kern w:val="2"/>
      <w:sz w:val="24"/>
      <w:szCs w:val="22"/>
      <w:lang w:val="en-US" w:eastAsia="en-US"/>
      <w14:ligatures w14:val="standardContextual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MS Mincho" w:hAnsiTheme="minorHAnsi" w:cstheme="minorBidi"/>
      <w:b/>
      <w:i/>
      <w:kern w:val="2"/>
      <w:sz w:val="22"/>
      <w:szCs w:val="22"/>
      <w:lang w:val="en-US"/>
      <w14:ligatures w14:val="standardContextual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85103C"/>
    <w:rPr>
      <w:rFonts w:asciiTheme="minorHAnsi" w:eastAsia="MS Mincho" w:hAnsiTheme="minorHAnsi" w:cstheme="minorBidi"/>
      <w:b/>
      <w:i/>
      <w:kern w:val="2"/>
      <w:sz w:val="22"/>
      <w:szCs w:val="22"/>
      <w:lang w:val="en-US" w:eastAsia="en-US"/>
      <w14:ligatures w14:val="standardContextual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85103C"/>
    <w:pPr>
      <w:overflowPunct/>
      <w:autoSpaceDE/>
      <w:autoSpaceDN/>
      <w:adjustRightInd/>
      <w:spacing w:after="160" w:line="256" w:lineRule="auto"/>
      <w:ind w:left="568" w:hanging="568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85103C"/>
    <w:rPr>
      <w:rFonts w:asciiTheme="minorHAnsi" w:eastAsia="MS Mincho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85103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85103C"/>
    <w:pPr>
      <w:widowControl w:val="0"/>
      <w:overflowPunct/>
      <w:autoSpaceDE/>
      <w:autoSpaceDN/>
      <w:adjustRightInd/>
      <w:spacing w:after="0" w:line="256" w:lineRule="auto"/>
      <w:textAlignment w:val="auto"/>
    </w:pPr>
    <w:rPr>
      <w:rFonts w:ascii="Courier New" w:eastAsia="PMingLiU" w:hAnsi="Courier New" w:cstheme="minorBidi"/>
      <w:kern w:val="2"/>
      <w:sz w:val="24"/>
      <w:szCs w:val="22"/>
      <w:lang w:val="nb-NO" w:eastAsia="zh-TW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85103C"/>
    <w:rPr>
      <w:rFonts w:ascii="Courier New" w:eastAsia="PMingLiU" w:hAnsi="Courier New" w:cstheme="minorBidi"/>
      <w:kern w:val="2"/>
      <w:sz w:val="24"/>
      <w:szCs w:val="22"/>
      <w:lang w:val="nb-NO" w:eastAsia="zh-TW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85103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5103C"/>
    <w:rPr>
      <w:rFonts w:ascii="Tahoma" w:hAnsi="Tahoma" w:cs="Tahoma"/>
      <w:sz w:val="16"/>
      <w:szCs w:val="16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85103C"/>
    <w:rPr>
      <w:rFonts w:ascii="Arial" w:eastAsia="PMingLiU" w:hAnsi="Arial" w:cstheme="minorBidi"/>
      <w:kern w:val="2"/>
      <w:sz w:val="22"/>
      <w:szCs w:val="22"/>
      <w:lang w:val="en-US" w:eastAsia="x-none"/>
      <w14:ligatures w14:val="standardContextual"/>
    </w:rPr>
  </w:style>
  <w:style w:type="paragraph" w:styleId="NoSpacing">
    <w:name w:val="No Spacing"/>
    <w:basedOn w:val="Normal"/>
    <w:link w:val="NoSpacingChar"/>
    <w:uiPriority w:val="1"/>
    <w:qFormat/>
    <w:rsid w:val="0085103C"/>
    <w:pPr>
      <w:overflowPunct/>
      <w:autoSpaceDE/>
      <w:autoSpaceDN/>
      <w:adjustRightInd/>
      <w:spacing w:after="0" w:line="256" w:lineRule="auto"/>
      <w:jc w:val="both"/>
      <w:textAlignment w:val="auto"/>
    </w:pPr>
    <w:rPr>
      <w:rFonts w:ascii="Arial" w:eastAsia="PMingLiU" w:hAnsi="Arial" w:cstheme="minorBidi"/>
      <w:kern w:val="2"/>
      <w:sz w:val="22"/>
      <w:szCs w:val="22"/>
      <w:lang w:val="en-US" w:eastAsia="x-none"/>
      <w14:ligatures w14:val="standardContextual"/>
    </w:rPr>
  </w:style>
  <w:style w:type="paragraph" w:styleId="Revision">
    <w:name w:val="Revision"/>
    <w:uiPriority w:val="99"/>
    <w:semiHidden/>
    <w:qFormat/>
    <w:rsid w:val="0085103C"/>
    <w:rPr>
      <w:rFonts w:ascii="Times New Roman" w:eastAsia="MS Mincho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清單段落1 Char"/>
    <w:link w:val="ListParagraph"/>
    <w:uiPriority w:val="34"/>
    <w:qFormat/>
    <w:locked/>
    <w:rsid w:val="0085103C"/>
    <w:rPr>
      <w:rFonts w:ascii="Calibri" w:eastAsia="Calibri" w:hAnsi="Calibri" w:cstheme="minorBidi"/>
      <w:kern w:val="2"/>
      <w:sz w:val="22"/>
      <w:szCs w:val="22"/>
      <w:lang w:val="en-US" w:eastAsia="en-US"/>
      <w14:ligatures w14:val="standardContextual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清單段落1"/>
    <w:basedOn w:val="Normal"/>
    <w:link w:val="ListParagraphChar"/>
    <w:uiPriority w:val="34"/>
    <w:qFormat/>
    <w:rsid w:val="0085103C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="Calibri" w:eastAsia="Calibri" w:hAnsi="Calibri" w:cstheme="minorBidi"/>
      <w:kern w:val="2"/>
      <w:sz w:val="22"/>
      <w:szCs w:val="22"/>
      <w:lang w:val="en-US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85103C"/>
    <w:pPr>
      <w:overflowPunct/>
      <w:autoSpaceDE/>
      <w:autoSpaceDN/>
      <w:adjustRightInd/>
      <w:spacing w:after="160" w:line="256" w:lineRule="auto"/>
      <w:jc w:val="both"/>
      <w:textAlignment w:val="auto"/>
    </w:pPr>
    <w:rPr>
      <w:rFonts w:ascii="Arial" w:eastAsia="PMingLiU" w:hAnsi="Arial" w:cstheme="minorBidi"/>
      <w:i/>
      <w:iCs/>
      <w:kern w:val="2"/>
      <w:sz w:val="22"/>
      <w:szCs w:val="2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5103C"/>
    <w:rPr>
      <w:rFonts w:ascii="Arial" w:eastAsia="PMingLiU" w:hAnsi="Arial" w:cstheme="minorBidi"/>
      <w:i/>
      <w:iCs/>
      <w:kern w:val="2"/>
      <w:sz w:val="22"/>
      <w:szCs w:val="22"/>
      <w:lang w:val="en-US" w:eastAsia="en-US"/>
      <w14:ligatures w14:val="standardContextual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103C"/>
    <w:pPr>
      <w:pBdr>
        <w:bottom w:val="single" w:sz="4" w:space="4" w:color="4F81BD"/>
      </w:pBdr>
      <w:overflowPunct/>
      <w:autoSpaceDE/>
      <w:autoSpaceDN/>
      <w:adjustRightInd/>
      <w:spacing w:before="200" w:after="280" w:line="256" w:lineRule="auto"/>
      <w:ind w:left="936" w:right="936"/>
      <w:jc w:val="both"/>
      <w:textAlignment w:val="auto"/>
    </w:pPr>
    <w:rPr>
      <w:rFonts w:ascii="Arial" w:eastAsia="PMingLiU" w:hAnsi="Arial" w:cstheme="minorBidi"/>
      <w:b/>
      <w:bCs/>
      <w:i/>
      <w:iCs/>
      <w:color w:val="4F81BD"/>
      <w:kern w:val="2"/>
      <w:sz w:val="22"/>
      <w:szCs w:val="2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85103C"/>
    <w:rPr>
      <w:rFonts w:ascii="Arial" w:eastAsia="PMingLiU" w:hAnsi="Arial" w:cstheme="minorBidi"/>
      <w:b/>
      <w:bCs/>
      <w:i/>
      <w:iCs/>
      <w:color w:val="4F81BD"/>
      <w:kern w:val="2"/>
      <w:sz w:val="22"/>
      <w:szCs w:val="22"/>
      <w:lang w:val="en-US" w:eastAsia="en-US"/>
      <w14:ligatures w14:val="standardContextual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103C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H6Char">
    <w:name w:val="H6 Char"/>
    <w:link w:val="H6"/>
    <w:qFormat/>
    <w:locked/>
    <w:rsid w:val="0085103C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85103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85103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5103C"/>
    <w:rPr>
      <w:rFonts w:ascii="Courier New" w:hAnsi="Courier New"/>
      <w:noProof/>
      <w:sz w:val="16"/>
      <w:lang w:val="en-US" w:eastAsia="en-US"/>
    </w:rPr>
  </w:style>
  <w:style w:type="character" w:customStyle="1" w:styleId="TALChar">
    <w:name w:val="TAL Char"/>
    <w:link w:val="TAL"/>
    <w:qFormat/>
    <w:locked/>
    <w:rsid w:val="0085103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85103C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5103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85103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85103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5103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5103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510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85103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85103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85103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85103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5103C"/>
    <w:rPr>
      <w:rFonts w:ascii="Arial" w:hAnsi="Arial"/>
      <w:lang w:val="en-GB" w:eastAsia="en-US"/>
    </w:rPr>
  </w:style>
  <w:style w:type="paragraph" w:customStyle="1" w:styleId="TAJ">
    <w:name w:val="TAJ"/>
    <w:basedOn w:val="TH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eastAsia="Batang" w:cstheme="minorBidi"/>
      <w:kern w:val="2"/>
      <w:sz w:val="22"/>
      <w:szCs w:val="22"/>
      <w:lang w:val="en-US"/>
      <w14:ligatures w14:val="standardContextual"/>
    </w:rPr>
  </w:style>
  <w:style w:type="paragraph" w:customStyle="1" w:styleId="a">
    <w:name w:val="修订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character" w:customStyle="1" w:styleId="StyleTACChar">
    <w:name w:val="Style TAC + Char"/>
    <w:link w:val="StyleTAC"/>
    <w:qFormat/>
    <w:locked/>
    <w:rsid w:val="0085103C"/>
    <w:rPr>
      <w:rFonts w:ascii="Arial" w:eastAsia="SimSun" w:hAnsi="Arial" w:cstheme="minorBidi"/>
      <w:kern w:val="2"/>
      <w:sz w:val="18"/>
      <w:szCs w:val="22"/>
      <w:lang w:val="en-US" w:eastAsia="en-US"/>
      <w14:ligatures w14:val="standardContextual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85103C"/>
    <w:pPr>
      <w:overflowPunct/>
      <w:autoSpaceDE/>
      <w:autoSpaceDN/>
      <w:adjustRightInd/>
      <w:spacing w:line="256" w:lineRule="auto"/>
      <w:textAlignment w:val="auto"/>
    </w:pPr>
    <w:rPr>
      <w:rFonts w:eastAsia="SimSun" w:cstheme="minorBidi"/>
      <w:kern w:val="2"/>
      <w:szCs w:val="22"/>
      <w:lang w:val="en-US"/>
      <w14:ligatures w14:val="standardContextual"/>
    </w:rPr>
  </w:style>
  <w:style w:type="paragraph" w:customStyle="1" w:styleId="Separation">
    <w:name w:val="Separation"/>
    <w:basedOn w:val="Heading1"/>
    <w:next w:val="Normal"/>
    <w:uiPriority w:val="99"/>
    <w:qFormat/>
    <w:rsid w:val="0085103C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paragraph" w:customStyle="1" w:styleId="TableText">
    <w:name w:val="TableText"/>
    <w:basedOn w:val="BodyTextIndent"/>
    <w:uiPriority w:val="99"/>
    <w:qFormat/>
    <w:rsid w:val="0085103C"/>
    <w:pPr>
      <w:widowControl w:val="0"/>
      <w:snapToGrid w:val="0"/>
      <w:spacing w:after="180"/>
      <w:ind w:left="210"/>
      <w:jc w:val="both"/>
    </w:pPr>
    <w:rPr>
      <w:rFonts w:eastAsia="Times New Roman"/>
      <w:sz w:val="21"/>
    </w:rPr>
  </w:style>
  <w:style w:type="paragraph" w:customStyle="1" w:styleId="PageXofY">
    <w:name w:val="Page X of Y"/>
    <w:uiPriority w:val="99"/>
    <w:qFormat/>
    <w:rsid w:val="0085103C"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sid w:val="0085103C"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sid w:val="0085103C"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sid w:val="0085103C"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sid w:val="0085103C"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sid w:val="0085103C"/>
    <w:rPr>
      <w:rFonts w:ascii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851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INDENT2">
    <w:name w:val="INDENT2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1135" w:hanging="284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INDENT3">
    <w:name w:val="INDENT3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1701" w:hanging="567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RecCCITT">
    <w:name w:val="Rec_CCITT_#"/>
    <w:basedOn w:val="Normal"/>
    <w:uiPriority w:val="99"/>
    <w:qFormat/>
    <w:rsid w:val="0085103C"/>
    <w:pPr>
      <w:keepNext/>
      <w:keepLines/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HAnsi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CouvRecTitle">
    <w:name w:val="Couv Rec Title"/>
    <w:basedOn w:val="Normal"/>
    <w:uiPriority w:val="99"/>
    <w:qFormat/>
    <w:rsid w:val="0085103C"/>
    <w:pPr>
      <w:keepNext/>
      <w:keepLines/>
      <w:overflowPunct/>
      <w:autoSpaceDE/>
      <w:autoSpaceDN/>
      <w:adjustRightInd/>
      <w:spacing w:before="240" w:after="160" w:line="256" w:lineRule="auto"/>
      <w:ind w:left="1418"/>
      <w:textAlignment w:val="auto"/>
    </w:pPr>
    <w:rPr>
      <w:rFonts w:ascii="Arial" w:eastAsiaTheme="minorHAnsi" w:hAnsi="Arial" w:cstheme="minorBidi"/>
      <w:b/>
      <w:kern w:val="2"/>
      <w:sz w:val="36"/>
      <w:szCs w:val="22"/>
      <w:lang w:val="en-US"/>
      <w14:ligatures w14:val="standardContextual"/>
    </w:rPr>
  </w:style>
  <w:style w:type="character" w:customStyle="1" w:styleId="GuidanceChar">
    <w:name w:val="Guidance Char"/>
    <w:link w:val="Guidance"/>
    <w:uiPriority w:val="99"/>
    <w:locked/>
    <w:rsid w:val="0085103C"/>
    <w:rPr>
      <w:rFonts w:asciiTheme="minorHAnsi" w:eastAsiaTheme="minorHAnsi" w:hAnsiTheme="minorHAnsi" w:cstheme="minorBidi"/>
      <w:i/>
      <w:color w:val="0000FF"/>
      <w:kern w:val="2"/>
      <w:sz w:val="22"/>
      <w:szCs w:val="22"/>
      <w:lang w:val="en-US" w:eastAsia="en-US"/>
      <w14:ligatures w14:val="standardContextual"/>
    </w:rPr>
  </w:style>
  <w:style w:type="paragraph" w:customStyle="1" w:styleId="Guidance">
    <w:name w:val="Guidance"/>
    <w:basedOn w:val="Normal"/>
    <w:link w:val="GuidanceChar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HAnsi" w:hAnsiTheme="minorHAnsi" w:cstheme="minorBidi"/>
      <w:i/>
      <w:color w:val="0000FF"/>
      <w:kern w:val="2"/>
      <w:sz w:val="22"/>
      <w:szCs w:val="22"/>
      <w:lang w:val="en-US"/>
      <w14:ligatures w14:val="standardContextual"/>
    </w:rPr>
  </w:style>
  <w:style w:type="character" w:customStyle="1" w:styleId="MTDisplayEquationZchn">
    <w:name w:val="MTDisplayEquation Zchn"/>
    <w:link w:val="MTDisplayEquation"/>
    <w:uiPriority w:val="99"/>
    <w:locked/>
    <w:rsid w:val="0085103C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paragraph" w:customStyle="1" w:styleId="MTDisplayEquation">
    <w:name w:val="MTDisplayEquation"/>
    <w:basedOn w:val="Normal"/>
    <w:link w:val="MTDisplayEquationZchn"/>
    <w:uiPriority w:val="99"/>
    <w:qFormat/>
    <w:rsid w:val="0085103C"/>
    <w:pPr>
      <w:tabs>
        <w:tab w:val="center" w:pos="4820"/>
        <w:tab w:val="right" w:pos="9640"/>
      </w:tabs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Data">
    <w:name w:val="Data"/>
    <w:basedOn w:val="Normal"/>
    <w:uiPriority w:val="99"/>
    <w:qFormat/>
    <w:rsid w:val="0085103C"/>
    <w:pPr>
      <w:tabs>
        <w:tab w:val="left" w:pos="1418"/>
      </w:tabs>
      <w:overflowPunct/>
      <w:autoSpaceDE/>
      <w:autoSpaceDN/>
      <w:adjustRightInd/>
      <w:spacing w:after="120" w:line="256" w:lineRule="auto"/>
      <w:textAlignment w:val="auto"/>
    </w:pPr>
    <w:rPr>
      <w:rFonts w:ascii="Arial" w:eastAsia="MS Mincho" w:hAnsi="Arial" w:cstheme="minorBidi"/>
      <w:kern w:val="2"/>
      <w:sz w:val="24"/>
      <w:szCs w:val="22"/>
      <w:lang w:val="fr-FR"/>
      <w14:ligatures w14:val="standardContextual"/>
    </w:rPr>
  </w:style>
  <w:style w:type="paragraph" w:customStyle="1" w:styleId="p20">
    <w:name w:val="p20"/>
    <w:basedOn w:val="Normal"/>
    <w:uiPriority w:val="99"/>
    <w:qFormat/>
    <w:rsid w:val="0085103C"/>
    <w:pPr>
      <w:overflowPunct/>
      <w:autoSpaceDE/>
      <w:autoSpaceDN/>
      <w:adjustRightInd/>
      <w:snapToGrid w:val="0"/>
      <w:spacing w:after="0" w:line="256" w:lineRule="auto"/>
      <w:textAlignment w:val="auto"/>
    </w:pPr>
    <w:rPr>
      <w:rFonts w:ascii="Arial" w:eastAsia="SimSun" w:hAnsi="Arial" w:cs="Arial"/>
      <w:kern w:val="2"/>
      <w:sz w:val="18"/>
      <w:szCs w:val="18"/>
      <w:lang w:val="en-US" w:eastAsia="zh-CN"/>
      <w14:ligatures w14:val="standardContextual"/>
    </w:rPr>
  </w:style>
  <w:style w:type="paragraph" w:customStyle="1" w:styleId="TaOC">
    <w:name w:val="TaOC"/>
    <w:basedOn w:val="TAC"/>
    <w:uiPriority w:val="99"/>
    <w:qFormat/>
    <w:rsid w:val="0085103C"/>
    <w:pPr>
      <w:overflowPunct/>
      <w:autoSpaceDE/>
      <w:autoSpaceDN/>
      <w:adjustRightInd/>
      <w:spacing w:line="256" w:lineRule="auto"/>
      <w:textAlignment w:val="auto"/>
    </w:pPr>
    <w:rPr>
      <w:rFonts w:eastAsiaTheme="minorHAnsi" w:cstheme="minorBidi"/>
      <w:kern w:val="2"/>
      <w:szCs w:val="18"/>
      <w:lang w:val="en-US"/>
      <w14:ligatures w14:val="standardContextual"/>
    </w:rPr>
  </w:style>
  <w:style w:type="paragraph" w:customStyle="1" w:styleId="Bullet">
    <w:name w:val="Bullet"/>
    <w:basedOn w:val="Normal"/>
    <w:uiPriority w:val="99"/>
    <w:qFormat/>
    <w:rsid w:val="0085103C"/>
    <w:pPr>
      <w:tabs>
        <w:tab w:val="num" w:pos="928"/>
      </w:tabs>
      <w:overflowPunct/>
      <w:autoSpaceDE/>
      <w:autoSpaceDN/>
      <w:adjustRightInd/>
      <w:spacing w:after="160" w:line="256" w:lineRule="auto"/>
      <w:ind w:left="928" w:hanging="360"/>
      <w:textAlignment w:val="auto"/>
    </w:pPr>
    <w:rPr>
      <w:rFonts w:asciiTheme="minorHAnsi" w:eastAsia="Batang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85103C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Heading6"/>
    <w:uiPriority w:val="99"/>
    <w:qFormat/>
    <w:rsid w:val="0085103C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x-none"/>
    </w:rPr>
  </w:style>
  <w:style w:type="paragraph" w:customStyle="1" w:styleId="JK-text-simpledoc">
    <w:name w:val="JK - text - simple doc"/>
    <w:basedOn w:val="Normal"/>
    <w:autoRedefine/>
    <w:uiPriority w:val="99"/>
    <w:qFormat/>
    <w:rsid w:val="0085103C"/>
    <w:pPr>
      <w:tabs>
        <w:tab w:val="num" w:pos="928"/>
        <w:tab w:val="num" w:pos="1097"/>
      </w:tabs>
      <w:overflowPunct/>
      <w:autoSpaceDE/>
      <w:autoSpaceDN/>
      <w:adjustRightInd/>
      <w:spacing w:after="160" w:line="288" w:lineRule="auto"/>
      <w:ind w:left="1097" w:hanging="360"/>
      <w:textAlignment w:val="auto"/>
    </w:pPr>
    <w:rPr>
      <w:rFonts w:ascii="Arial" w:eastAsiaTheme="minorHAnsi" w:hAnsi="Arial" w:cs="Arial"/>
      <w:kern w:val="2"/>
      <w:sz w:val="22"/>
      <w:szCs w:val="22"/>
      <w:lang w:val="en-US"/>
      <w14:ligatures w14:val="standardContextual"/>
    </w:rPr>
  </w:style>
  <w:style w:type="paragraph" w:customStyle="1" w:styleId="Note">
    <w:name w:val="Note"/>
    <w:basedOn w:val="B1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abletext0">
    <w:name w:val="table text"/>
    <w:basedOn w:val="Normal"/>
    <w:next w:val="Normal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MS Mincho" w:hAnsiTheme="minorHAnsi" w:cstheme="minorBidi"/>
      <w:i/>
      <w:kern w:val="2"/>
      <w:sz w:val="22"/>
      <w:szCs w:val="22"/>
      <w:lang w:val="en-US"/>
      <w14:ligatures w14:val="standardContextual"/>
    </w:rPr>
  </w:style>
  <w:style w:type="paragraph" w:customStyle="1" w:styleId="TOC91">
    <w:name w:val="TOC 91"/>
    <w:basedOn w:val="TOC8"/>
    <w:uiPriority w:val="99"/>
    <w:qFormat/>
    <w:rsid w:val="0085103C"/>
    <w:pPr>
      <w:ind w:left="1418" w:hanging="1418"/>
      <w:textAlignment w:val="auto"/>
    </w:pPr>
    <w:rPr>
      <w:rFonts w:eastAsia="MS Mincho"/>
      <w:bCs/>
      <w:szCs w:val="22"/>
      <w:lang w:eastAsia="en-GB"/>
    </w:rPr>
  </w:style>
  <w:style w:type="paragraph" w:customStyle="1" w:styleId="HE">
    <w:name w:val="HE"/>
    <w:basedOn w:val="Normal"/>
    <w:uiPriority w:val="99"/>
    <w:qFormat/>
    <w:rsid w:val="0085103C"/>
    <w:pPr>
      <w:overflowPunct/>
      <w:autoSpaceDE/>
      <w:autoSpaceDN/>
      <w:adjustRightInd/>
      <w:spacing w:after="0" w:line="256" w:lineRule="auto"/>
      <w:textAlignment w:val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HO">
    <w:name w:val="HO"/>
    <w:basedOn w:val="Normal"/>
    <w:uiPriority w:val="99"/>
    <w:qFormat/>
    <w:rsid w:val="0085103C"/>
    <w:pPr>
      <w:overflowPunct/>
      <w:autoSpaceDE/>
      <w:autoSpaceDN/>
      <w:adjustRightInd/>
      <w:spacing w:after="0" w:line="256" w:lineRule="auto"/>
      <w:jc w:val="right"/>
      <w:textAlignment w:val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CRfront">
    <w:name w:val="CR_front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Para1">
    <w:name w:val="Para1"/>
    <w:basedOn w:val="Normal"/>
    <w:uiPriority w:val="99"/>
    <w:qFormat/>
    <w:rsid w:val="0085103C"/>
    <w:pPr>
      <w:overflowPunct/>
      <w:autoSpaceDE/>
      <w:autoSpaceDN/>
      <w:adjustRightInd/>
      <w:spacing w:before="120" w:after="120" w:line="256" w:lineRule="auto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eststep">
    <w:name w:val="Test step"/>
    <w:basedOn w:val="Normal"/>
    <w:uiPriority w:val="99"/>
    <w:qFormat/>
    <w:rsid w:val="0085103C"/>
    <w:pPr>
      <w:tabs>
        <w:tab w:val="left" w:pos="720"/>
      </w:tabs>
      <w:overflowPunct/>
      <w:autoSpaceDE/>
      <w:autoSpaceDN/>
      <w:adjustRightInd/>
      <w:spacing w:after="0" w:line="256" w:lineRule="auto"/>
      <w:ind w:left="720" w:hanging="720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ableTitle">
    <w:name w:val="TableTitle"/>
    <w:basedOn w:val="Normal"/>
    <w:next w:val="Normal"/>
    <w:uiPriority w:val="99"/>
    <w:qFormat/>
    <w:rsid w:val="0085103C"/>
    <w:pPr>
      <w:keepNext/>
      <w:keepLines/>
      <w:overflowPunct/>
      <w:autoSpaceDE/>
      <w:autoSpaceDN/>
      <w:adjustRightInd/>
      <w:spacing w:after="60" w:line="256" w:lineRule="auto"/>
      <w:ind w:left="210"/>
      <w:jc w:val="center"/>
      <w:textAlignment w:val="auto"/>
    </w:pPr>
    <w:rPr>
      <w:rFonts w:asciiTheme="minorHAnsi" w:eastAsia="MS Mincho" w:hAnsiTheme="minorHAnsi" w:cstheme="minorBidi"/>
      <w:b/>
      <w:i/>
      <w:kern w:val="2"/>
      <w:sz w:val="22"/>
      <w:szCs w:val="22"/>
      <w:lang w:val="en-US"/>
      <w14:ligatures w14:val="standardContextual"/>
    </w:rPr>
  </w:style>
  <w:style w:type="paragraph" w:customStyle="1" w:styleId="TableofFigures1">
    <w:name w:val="Table of Figures1"/>
    <w:basedOn w:val="Normal"/>
    <w:next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400" w:hanging="400"/>
      <w:jc w:val="center"/>
      <w:textAlignment w:val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table">
    <w:name w:val="table"/>
    <w:basedOn w:val="Normal"/>
    <w:next w:val="Normal"/>
    <w:uiPriority w:val="99"/>
    <w:qFormat/>
    <w:rsid w:val="0085103C"/>
    <w:pPr>
      <w:overflowPunct/>
      <w:autoSpaceDE/>
      <w:autoSpaceDN/>
      <w:adjustRightInd/>
      <w:spacing w:after="0" w:line="256" w:lineRule="auto"/>
      <w:jc w:val="center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2">
    <w:name w:val="t2"/>
    <w:basedOn w:val="Normal"/>
    <w:uiPriority w:val="99"/>
    <w:qFormat/>
    <w:rsid w:val="0085103C"/>
    <w:pPr>
      <w:overflowPunct/>
      <w:autoSpaceDE/>
      <w:autoSpaceDN/>
      <w:adjustRightInd/>
      <w:spacing w:after="0" w:line="256" w:lineRule="auto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ommentNokia">
    <w:name w:val="Comment Nokia"/>
    <w:basedOn w:val="Normal"/>
    <w:uiPriority w:val="99"/>
    <w:qFormat/>
    <w:rsid w:val="0085103C"/>
    <w:pPr>
      <w:tabs>
        <w:tab w:val="left" w:pos="360"/>
      </w:tabs>
      <w:overflowPunct/>
      <w:autoSpaceDE/>
      <w:autoSpaceDN/>
      <w:adjustRightInd/>
      <w:spacing w:after="160" w:line="256" w:lineRule="auto"/>
      <w:ind w:left="360" w:hanging="360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opyright">
    <w:name w:val="Copyright"/>
    <w:basedOn w:val="Normal"/>
    <w:uiPriority w:val="99"/>
    <w:qFormat/>
    <w:rsid w:val="0085103C"/>
    <w:pPr>
      <w:overflowPunct/>
      <w:autoSpaceDE/>
      <w:autoSpaceDN/>
      <w:adjustRightInd/>
      <w:spacing w:after="0" w:line="256" w:lineRule="auto"/>
      <w:jc w:val="center"/>
      <w:textAlignment w:val="auto"/>
    </w:pPr>
    <w:rPr>
      <w:rFonts w:ascii="Arial" w:eastAsia="MS Mincho" w:hAnsi="Arial" w:cstheme="minorBidi"/>
      <w:b/>
      <w:kern w:val="2"/>
      <w:sz w:val="16"/>
      <w:szCs w:val="22"/>
      <w:lang w:val="en-US"/>
      <w14:ligatures w14:val="standardContextual"/>
    </w:rPr>
  </w:style>
  <w:style w:type="paragraph" w:customStyle="1" w:styleId="Tdoctable">
    <w:name w:val="Tdoc_table"/>
    <w:uiPriority w:val="99"/>
    <w:qFormat/>
    <w:rsid w:val="0085103C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85103C"/>
    <w:pPr>
      <w:pBdr>
        <w:top w:val="none" w:sz="0" w:space="0" w:color="auto"/>
      </w:pBdr>
      <w:spacing w:before="180"/>
      <w:textAlignment w:val="auto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85103C"/>
    <w:pPr>
      <w:overflowPunct/>
      <w:autoSpaceDE/>
      <w:autoSpaceDN/>
      <w:adjustRightInd/>
      <w:spacing w:after="220" w:line="256" w:lineRule="auto"/>
      <w:textAlignment w:val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Reference">
    <w:name w:val="Reference"/>
    <w:basedOn w:val="Normal"/>
    <w:uiPriority w:val="99"/>
    <w:qFormat/>
    <w:rsid w:val="0085103C"/>
    <w:pPr>
      <w:overflowPunct/>
      <w:autoSpaceDE/>
      <w:autoSpaceDN/>
      <w:adjustRightInd/>
      <w:spacing w:after="0" w:line="256" w:lineRule="auto"/>
      <w:ind w:left="567" w:hanging="283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NormalArial">
    <w:name w:val="Normal + Arial"/>
    <w:aliases w:val="9 pt,Right,Right:  0,24 cm,After:  0 pt,Normal + Times New Roman"/>
    <w:basedOn w:val="Normal"/>
    <w:uiPriority w:val="99"/>
    <w:qFormat/>
    <w:rsid w:val="0085103C"/>
    <w:pPr>
      <w:keepNext/>
      <w:keepLines/>
      <w:overflowPunct/>
      <w:autoSpaceDE/>
      <w:autoSpaceDN/>
      <w:adjustRightInd/>
      <w:spacing w:after="0" w:line="256" w:lineRule="auto"/>
      <w:ind w:right="134"/>
      <w:jc w:val="right"/>
      <w:textAlignment w:val="auto"/>
    </w:pPr>
    <w:rPr>
      <w:rFonts w:ascii="Arial" w:eastAsiaTheme="minorHAnsi" w:hAnsi="Arial" w:cs="Arial"/>
      <w:kern w:val="2"/>
      <w:sz w:val="18"/>
      <w:szCs w:val="18"/>
      <w:lang w:val="en-US"/>
      <w14:ligatures w14:val="standardContextual"/>
    </w:rPr>
  </w:style>
  <w:style w:type="paragraph" w:customStyle="1" w:styleId="1">
    <w:name w:val="修订1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85103C"/>
    <w:rPr>
      <w:rFonts w:asciiTheme="minorHAnsi" w:eastAsia="SimSun" w:hAnsiTheme="minorHAnsi" w:cstheme="minorBidi"/>
      <w:kern w:val="2"/>
      <w:sz w:val="22"/>
      <w:szCs w:val="22"/>
      <w:lang w:val="en-US" w:eastAsia="x-none"/>
      <w14:ligatures w14:val="standardContextual"/>
    </w:rPr>
  </w:style>
  <w:style w:type="paragraph" w:customStyle="1" w:styleId="B6">
    <w:name w:val="B6"/>
    <w:basedOn w:val="B5"/>
    <w:link w:val="B6Char"/>
    <w:qFormat/>
    <w:rsid w:val="0085103C"/>
    <w:pPr>
      <w:overflowPunct/>
      <w:autoSpaceDE/>
      <w:autoSpaceDN/>
      <w:adjustRightInd/>
      <w:spacing w:after="160" w:line="256" w:lineRule="auto"/>
      <w:ind w:left="1985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 w:eastAsia="x-none"/>
      <w14:ligatures w14:val="standardContextual"/>
    </w:rPr>
  </w:style>
  <w:style w:type="paragraph" w:customStyle="1" w:styleId="a0">
    <w:name w:val="変更箇所"/>
    <w:uiPriority w:val="99"/>
    <w:semiHidden/>
    <w:qFormat/>
    <w:rsid w:val="0085103C"/>
    <w:rPr>
      <w:rFonts w:ascii="Times New Roman" w:eastAsia="MS Mincho" w:hAnsi="Times New Roman"/>
      <w:lang w:val="en-GB" w:eastAsia="en-US"/>
    </w:rPr>
  </w:style>
  <w:style w:type="paragraph" w:customStyle="1" w:styleId="a1">
    <w:name w:val="수정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uiPriority w:val="99"/>
    <w:semiHidden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PMingLiU" w:hAnsiTheme="minorHAnsi" w:cstheme="minorBidi"/>
      <w:b/>
      <w:bCs/>
      <w:kern w:val="2"/>
      <w:sz w:val="22"/>
      <w:szCs w:val="22"/>
      <w:lang w:eastAsia="x-none"/>
      <w14:ligatures w14:val="standardContextual"/>
    </w:rPr>
  </w:style>
  <w:style w:type="paragraph" w:customStyle="1" w:styleId="Textedebulles">
    <w:name w:val="Texte de bulles"/>
    <w:basedOn w:val="Normal"/>
    <w:uiPriority w:val="99"/>
    <w:semiHidden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="Tahoma" w:eastAsia="PMingLiU" w:hAnsi="Tahoma" w:cs="Tahoma"/>
      <w:kern w:val="2"/>
      <w:sz w:val="16"/>
      <w:szCs w:val="16"/>
      <w:lang w:val="en-US"/>
      <w14:ligatures w14:val="standardContextual"/>
    </w:rPr>
  </w:style>
  <w:style w:type="character" w:customStyle="1" w:styleId="TALCharCharChar">
    <w:name w:val="TAL Char Char Char"/>
    <w:link w:val="TALCharChar"/>
    <w:qFormat/>
    <w:locked/>
    <w:rsid w:val="0085103C"/>
    <w:rPr>
      <w:rFonts w:ascii="Arial" w:hAnsi="Arial" w:cstheme="minorBidi"/>
      <w:kern w:val="2"/>
      <w:sz w:val="18"/>
      <w:szCs w:val="22"/>
      <w:lang w:val="en-US" w:eastAsia="x-none"/>
      <w14:ligatures w14:val="standardContextual"/>
    </w:rPr>
  </w:style>
  <w:style w:type="paragraph" w:customStyle="1" w:styleId="TALCharChar">
    <w:name w:val="TAL Char Char"/>
    <w:basedOn w:val="Normal"/>
    <w:link w:val="TALCharCharChar"/>
    <w:qFormat/>
    <w:rsid w:val="0085103C"/>
    <w:pPr>
      <w:keepNext/>
      <w:keepLines/>
      <w:overflowPunct/>
      <w:autoSpaceDE/>
      <w:autoSpaceDN/>
      <w:adjustRightInd/>
      <w:spacing w:after="0" w:line="256" w:lineRule="auto"/>
      <w:textAlignment w:val="auto"/>
    </w:pPr>
    <w:rPr>
      <w:rFonts w:ascii="Arial" w:hAnsi="Arial" w:cstheme="minorBidi"/>
      <w:kern w:val="2"/>
      <w:sz w:val="18"/>
      <w:szCs w:val="22"/>
      <w:lang w:val="en-US" w:eastAsia="x-none"/>
      <w14:ligatures w14:val="standardContextual"/>
    </w:rPr>
  </w:style>
  <w:style w:type="paragraph" w:customStyle="1" w:styleId="Revision1">
    <w:name w:val="Revision1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2">
    <w:name w:val="修订2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character" w:customStyle="1" w:styleId="DATextZchn">
    <w:name w:val="DA_Text Zchn"/>
    <w:link w:val="DAText"/>
    <w:locked/>
    <w:rsid w:val="0085103C"/>
    <w:rPr>
      <w:rFonts w:eastAsia="Malgun Gothic" w:cstheme="minorBidi"/>
      <w:kern w:val="2"/>
      <w:sz w:val="22"/>
      <w:szCs w:val="24"/>
      <w:lang w:val="de-DE" w:eastAsia="de-DE"/>
      <w14:ligatures w14:val="standardContextual"/>
    </w:rPr>
  </w:style>
  <w:style w:type="paragraph" w:customStyle="1" w:styleId="DAText">
    <w:name w:val="DA_Text"/>
    <w:basedOn w:val="Normal"/>
    <w:link w:val="DATextZchn"/>
    <w:qFormat/>
    <w:rsid w:val="0085103C"/>
    <w:pPr>
      <w:overflowPunct/>
      <w:autoSpaceDE/>
      <w:autoSpaceDN/>
      <w:adjustRightInd/>
      <w:spacing w:after="0" w:line="256" w:lineRule="auto"/>
      <w:jc w:val="both"/>
      <w:textAlignment w:val="auto"/>
    </w:pPr>
    <w:rPr>
      <w:rFonts w:ascii="CG Times (WN)" w:eastAsia="Malgun Gothic" w:hAnsi="CG Times (WN)" w:cstheme="minorBidi"/>
      <w:kern w:val="2"/>
      <w:sz w:val="22"/>
      <w:szCs w:val="24"/>
      <w:lang w:val="de-DE" w:eastAsia="de-DE"/>
      <w14:ligatures w14:val="standardContextual"/>
    </w:rPr>
  </w:style>
  <w:style w:type="character" w:customStyle="1" w:styleId="HeadingChar">
    <w:name w:val="Heading Char"/>
    <w:link w:val="Heading"/>
    <w:locked/>
    <w:rsid w:val="0085103C"/>
    <w:rPr>
      <w:rFonts w:ascii="Arial" w:eastAsia="SimSun" w:hAnsi="Arial" w:cs="Arial"/>
      <w:b/>
      <w:sz w:val="22"/>
      <w:lang w:val="en-US" w:eastAsia="en-US"/>
    </w:rPr>
  </w:style>
  <w:style w:type="paragraph" w:customStyle="1" w:styleId="Heading">
    <w:name w:val="Heading"/>
    <w:next w:val="Normal"/>
    <w:link w:val="HeadingChar"/>
    <w:qFormat/>
    <w:rsid w:val="0085103C"/>
    <w:pPr>
      <w:spacing w:before="360"/>
      <w:ind w:left="2552"/>
    </w:pPr>
    <w:rPr>
      <w:rFonts w:ascii="Arial" w:eastAsia="SimSun" w:hAnsi="Arial" w:cs="Arial"/>
      <w:b/>
      <w:sz w:val="22"/>
      <w:lang w:val="en-US" w:eastAsia="en-US"/>
    </w:rPr>
  </w:style>
  <w:style w:type="character" w:customStyle="1" w:styleId="NormalLatinItaliqueCar">
    <w:name w:val="Normal + (Latin) Italique Car"/>
    <w:link w:val="NormalLatinItalique"/>
    <w:locked/>
    <w:rsid w:val="0085103C"/>
    <w:rPr>
      <w:rFonts w:eastAsia="SimSun" w:cstheme="minorBidi"/>
      <w:kern w:val="2"/>
      <w:sz w:val="22"/>
      <w:szCs w:val="22"/>
      <w:lang w:val="en-US" w:eastAsia="x-none"/>
      <w14:ligatures w14:val="standardContextual"/>
    </w:rPr>
  </w:style>
  <w:style w:type="paragraph" w:customStyle="1" w:styleId="NormalLatinItalique">
    <w:name w:val="Normal + (Latin) Italique"/>
    <w:basedOn w:val="Normal"/>
    <w:link w:val="NormalLatinItaliqueCar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="CG Times (WN)" w:eastAsia="SimSun" w:hAnsi="CG Times (WN)" w:cstheme="minorBidi"/>
      <w:kern w:val="2"/>
      <w:sz w:val="22"/>
      <w:szCs w:val="22"/>
      <w:lang w:val="en-US" w:eastAsia="x-none"/>
      <w14:ligatures w14:val="standardContextual"/>
    </w:rPr>
  </w:style>
  <w:style w:type="paragraph" w:customStyle="1" w:styleId="Normal1">
    <w:name w:val="Normal 1"/>
    <w:uiPriority w:val="99"/>
    <w:semiHidden/>
    <w:qFormat/>
    <w:rsid w:val="00851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0">
    <w:name w:val="tal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="SimSun" w:eastAsia="SimSun" w:hAnsi="SimSun" w:cs="SimSun"/>
      <w:kern w:val="2"/>
      <w:sz w:val="24"/>
      <w:szCs w:val="24"/>
      <w:lang w:val="en-US" w:eastAsia="zh-CN"/>
      <w14:ligatures w14:val="standardContextual"/>
    </w:rPr>
  </w:style>
  <w:style w:type="paragraph" w:customStyle="1" w:styleId="10">
    <w:name w:val="変更箇所1"/>
    <w:uiPriority w:val="99"/>
    <w:semiHidden/>
    <w:qFormat/>
    <w:rsid w:val="0085103C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Normal"/>
    <w:uiPriority w:val="99"/>
    <w:qFormat/>
    <w:rsid w:val="0085103C"/>
    <w:pPr>
      <w:framePr w:wrap="notBeside" w:vAnchor="page" w:hAnchor="margin" w:xAlign="right" w:y="6805"/>
      <w:widowControl w:val="0"/>
      <w:overflowPunct/>
      <w:autoSpaceDE/>
      <w:autoSpaceDN/>
      <w:adjustRightInd/>
      <w:spacing w:after="0" w:line="256" w:lineRule="auto"/>
      <w:jc w:val="right"/>
      <w:textAlignment w:val="auto"/>
    </w:pPr>
    <w:rPr>
      <w:rFonts w:ascii="Arial" w:eastAsia="SimSun" w:hAnsi="Arial" w:cstheme="minorBidi"/>
      <w:noProof/>
      <w:kern w:val="2"/>
      <w:sz w:val="22"/>
      <w:szCs w:val="22"/>
      <w:lang w:val="en-US"/>
      <w14:ligatures w14:val="standardContextual"/>
    </w:rPr>
  </w:style>
  <w:style w:type="paragraph" w:customStyle="1" w:styleId="tableentry">
    <w:name w:val="table entry"/>
    <w:basedOn w:val="Normal"/>
    <w:uiPriority w:val="99"/>
    <w:qFormat/>
    <w:rsid w:val="0085103C"/>
    <w:pPr>
      <w:keepNext/>
      <w:overflowPunct/>
      <w:autoSpaceDE/>
      <w:autoSpaceDN/>
      <w:adjustRightInd/>
      <w:spacing w:before="60" w:after="60" w:line="256" w:lineRule="auto"/>
      <w:textAlignment w:val="auto"/>
    </w:pPr>
    <w:rPr>
      <w:rFonts w:ascii="Bookman Old Style" w:eastAsia="SimSun" w:hAnsi="Bookman Old Style" w:cstheme="minorBidi"/>
      <w:kern w:val="2"/>
      <w:sz w:val="22"/>
      <w:szCs w:val="22"/>
      <w:lang w:val="en-US"/>
      <w14:ligatures w14:val="standardContextual"/>
    </w:rPr>
  </w:style>
  <w:style w:type="paragraph" w:customStyle="1" w:styleId="TableContent-Bulleted">
    <w:name w:val="Table Content - Bulleted"/>
    <w:basedOn w:val="Normal"/>
    <w:uiPriority w:val="99"/>
    <w:qFormat/>
    <w:rsid w:val="0085103C"/>
    <w:pPr>
      <w:numPr>
        <w:numId w:val="4"/>
      </w:num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adc">
    <w:name w:val="Tadc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SimSun" w:hAnsiTheme="minorHAnsi" w:cs="v4.2.0"/>
      <w:kern w:val="2"/>
      <w:sz w:val="22"/>
      <w:szCs w:val="22"/>
      <w:lang w:val="en-US"/>
      <w14:ligatures w14:val="standardContextual"/>
    </w:rPr>
  </w:style>
  <w:style w:type="paragraph" w:customStyle="1" w:styleId="standard">
    <w:name w:val="standard"/>
    <w:uiPriority w:val="99"/>
    <w:qFormat/>
    <w:rsid w:val="0085103C"/>
    <w:pPr>
      <w:numPr>
        <w:numId w:val="5"/>
      </w:numPr>
      <w:tabs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uiPriority w:val="99"/>
    <w:qFormat/>
    <w:rsid w:val="0085103C"/>
    <w:pPr>
      <w:numPr>
        <w:numId w:val="6"/>
      </w:num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character" w:customStyle="1" w:styleId="TableDescriptionChar">
    <w:name w:val="Table Description Char"/>
    <w:link w:val="TableDescription"/>
    <w:locked/>
    <w:rsid w:val="0085103C"/>
    <w:rPr>
      <w:rFonts w:asciiTheme="minorHAnsi" w:eastAsia="SimSun" w:hAnsiTheme="minorHAnsi" w:cstheme="minorBidi"/>
      <w:spacing w:val="-4"/>
      <w:kern w:val="2"/>
      <w:sz w:val="21"/>
      <w:szCs w:val="21"/>
      <w:lang w:val="x-none" w:eastAsia="zh-CN"/>
      <w14:ligatures w14:val="standardContextual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85103C"/>
    <w:pPr>
      <w:keepNext/>
      <w:overflowPunct/>
      <w:topLinePunct/>
      <w:autoSpaceDE/>
      <w:autoSpaceDN/>
      <w:adjustRightInd/>
      <w:snapToGrid w:val="0"/>
      <w:spacing w:before="320" w:after="80" w:line="240" w:lineRule="atLeast"/>
      <w:textAlignment w:val="auto"/>
      <w:outlineLvl w:val="7"/>
    </w:pPr>
    <w:rPr>
      <w:rFonts w:asciiTheme="minorHAnsi" w:eastAsia="SimSun" w:hAnsiTheme="minorHAnsi" w:cstheme="minorBidi"/>
      <w:spacing w:val="-4"/>
      <w:kern w:val="2"/>
      <w:sz w:val="21"/>
      <w:szCs w:val="21"/>
      <w:lang w:val="x-none" w:eastAsia="zh-CN"/>
      <w14:ligatures w14:val="standardContextual"/>
    </w:rPr>
  </w:style>
  <w:style w:type="paragraph" w:customStyle="1" w:styleId="Heading3Specs">
    <w:name w:val="Heading 3 Specs"/>
    <w:basedOn w:val="Heading3"/>
    <w:uiPriority w:val="99"/>
    <w:qFormat/>
    <w:rsid w:val="0085103C"/>
    <w:pPr>
      <w:spacing w:before="200" w:after="0"/>
      <w:ind w:left="0" w:firstLine="0"/>
      <w:textAlignment w:val="auto"/>
    </w:pPr>
    <w:rPr>
      <w:rFonts w:cs="Arial"/>
      <w:bCs/>
    </w:rPr>
  </w:style>
  <w:style w:type="paragraph" w:customStyle="1" w:styleId="Heading4specs">
    <w:name w:val="Heading4 specs"/>
    <w:basedOn w:val="Heading3Specs"/>
    <w:uiPriority w:val="99"/>
    <w:qFormat/>
    <w:rsid w:val="0085103C"/>
    <w:rPr>
      <w:sz w:val="24"/>
    </w:rPr>
  </w:style>
  <w:style w:type="paragraph" w:customStyle="1" w:styleId="Default">
    <w:name w:val="Default"/>
    <w:uiPriority w:val="99"/>
    <w:qFormat/>
    <w:rsid w:val="0085103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paragraph" w:customStyle="1" w:styleId="MO">
    <w:name w:val="MO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11">
    <w:name w:val="수정1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Normal"/>
    <w:uiPriority w:val="99"/>
    <w:qFormat/>
    <w:rsid w:val="0085103C"/>
    <w:pPr>
      <w:tabs>
        <w:tab w:val="left" w:pos="567"/>
      </w:tabs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Npr">
    <w:name w:val="Npr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firstLine="284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qFormat/>
    <w:rsid w:val="0085103C"/>
    <w:pPr>
      <w:overflowPunct/>
      <w:autoSpaceDE/>
      <w:autoSpaceDN/>
      <w:adjustRightInd/>
      <w:spacing w:after="20" w:line="256" w:lineRule="auto"/>
      <w:ind w:left="2835" w:right="2835"/>
      <w:jc w:val="center"/>
      <w:textAlignment w:val="auto"/>
    </w:pPr>
    <w:rPr>
      <w:rFonts w:ascii="Arial" w:eastAsia="SimSun" w:hAnsi="Arial" w:cs="Arial"/>
      <w:kern w:val="2"/>
      <w:sz w:val="18"/>
      <w:szCs w:val="22"/>
      <w:lang w:val="en-US"/>
      <w14:ligatures w14:val="standardContextual"/>
    </w:rPr>
  </w:style>
  <w:style w:type="paragraph" w:customStyle="1" w:styleId="text">
    <w:name w:val="text"/>
    <w:basedOn w:val="Normal"/>
    <w:uiPriority w:val="99"/>
    <w:qFormat/>
    <w:rsid w:val="0085103C"/>
    <w:pPr>
      <w:widowControl w:val="0"/>
      <w:overflowPunct/>
      <w:autoSpaceDE/>
      <w:autoSpaceDN/>
      <w:adjustRightInd/>
      <w:spacing w:after="240" w:line="256" w:lineRule="auto"/>
      <w:jc w:val="both"/>
      <w:textAlignment w:val="auto"/>
    </w:pPr>
    <w:rPr>
      <w:rFonts w:asciiTheme="minorHAnsi" w:eastAsia="SimSun" w:hAnsiTheme="minorHAnsi" w:cstheme="minorBidi"/>
      <w:kern w:val="2"/>
      <w:sz w:val="24"/>
      <w:szCs w:val="22"/>
      <w:lang w:val="en-AU"/>
      <w14:ligatures w14:val="standardContextual"/>
    </w:rPr>
  </w:style>
  <w:style w:type="paragraph" w:customStyle="1" w:styleId="textintend2">
    <w:name w:val="text intend 2"/>
    <w:basedOn w:val="text"/>
    <w:uiPriority w:val="99"/>
    <w:qFormat/>
    <w:rsid w:val="0085103C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rsid w:val="0085103C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qFormat/>
    <w:rsid w:val="0085103C"/>
    <w:pPr>
      <w:widowControl w:val="0"/>
      <w:tabs>
        <w:tab w:val="num" w:pos="360"/>
      </w:tabs>
      <w:overflowPunct/>
      <w:autoSpaceDE/>
      <w:autoSpaceDN/>
      <w:adjustRightInd/>
      <w:spacing w:before="60" w:after="60" w:line="256" w:lineRule="auto"/>
      <w:ind w:left="360" w:hanging="360"/>
      <w:jc w:val="both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85103C"/>
    <w:pPr>
      <w:keepLines w:val="0"/>
      <w:pBdr>
        <w:top w:val="none" w:sz="0" w:space="0" w:color="auto"/>
      </w:pBdr>
      <w:tabs>
        <w:tab w:val="num" w:pos="360"/>
      </w:tabs>
      <w:spacing w:after="0"/>
      <w:ind w:left="360" w:hanging="360"/>
      <w:textAlignment w:val="auto"/>
    </w:pPr>
    <w:rPr>
      <w:rFonts w:eastAsia="SimSun"/>
      <w:b/>
      <w:noProof/>
      <w:kern w:val="28"/>
      <w:sz w:val="24"/>
      <w:lang w:val="en-US" w:eastAsia="en-GB"/>
    </w:rPr>
  </w:style>
  <w:style w:type="paragraph" w:customStyle="1" w:styleId="TableEntry0">
    <w:name w:val="Table Entry"/>
    <w:basedOn w:val="Normal"/>
    <w:next w:val="Normal"/>
    <w:uiPriority w:val="99"/>
    <w:qFormat/>
    <w:rsid w:val="0085103C"/>
    <w:pPr>
      <w:overflowPunct/>
      <w:autoSpaceDE/>
      <w:autoSpaceDN/>
      <w:adjustRightInd/>
      <w:spacing w:after="0" w:line="256" w:lineRule="auto"/>
      <w:textAlignment w:val="auto"/>
    </w:pPr>
    <w:rPr>
      <w:rFonts w:ascii="IMHNGF+BookmanOldStyle" w:eastAsia="SimSun" w:hAnsi="IMHNGF+BookmanOldStyle" w:cstheme="minorBidi"/>
      <w:kern w:val="2"/>
      <w:sz w:val="24"/>
      <w:szCs w:val="24"/>
      <w:lang w:val="en-US"/>
      <w14:ligatures w14:val="standardContextual"/>
    </w:rPr>
  </w:style>
  <w:style w:type="paragraph" w:customStyle="1" w:styleId="tac0">
    <w:name w:val="tac0"/>
    <w:basedOn w:val="Normal"/>
    <w:uiPriority w:val="99"/>
    <w:qFormat/>
    <w:rsid w:val="0085103C"/>
    <w:pPr>
      <w:keepNext/>
      <w:overflowPunct/>
      <w:autoSpaceDE/>
      <w:autoSpaceDN/>
      <w:adjustRightInd/>
      <w:spacing w:after="0" w:line="256" w:lineRule="auto"/>
      <w:jc w:val="center"/>
      <w:textAlignment w:val="auto"/>
    </w:pPr>
    <w:rPr>
      <w:rFonts w:ascii="Arial" w:eastAsia="SimSun" w:hAnsi="Arial" w:cs="Arial"/>
      <w:kern w:val="2"/>
      <w:sz w:val="18"/>
      <w:szCs w:val="18"/>
      <w:lang w:val="en-US" w:eastAsia="zh-CN"/>
      <w14:ligatures w14:val="standardContextual"/>
    </w:rPr>
  </w:style>
  <w:style w:type="paragraph" w:customStyle="1" w:styleId="tal00">
    <w:name w:val="tal0"/>
    <w:basedOn w:val="Normal"/>
    <w:uiPriority w:val="99"/>
    <w:qFormat/>
    <w:rsid w:val="0085103C"/>
    <w:pPr>
      <w:keepNext/>
      <w:overflowPunct/>
      <w:autoSpaceDE/>
      <w:autoSpaceDN/>
      <w:adjustRightInd/>
      <w:spacing w:after="0" w:line="256" w:lineRule="auto"/>
      <w:textAlignment w:val="auto"/>
    </w:pPr>
    <w:rPr>
      <w:rFonts w:ascii="Arial" w:eastAsia="SimSun" w:hAnsi="Arial" w:cs="Arial"/>
      <w:kern w:val="2"/>
      <w:sz w:val="18"/>
      <w:szCs w:val="18"/>
      <w:lang w:val="en-US" w:eastAsia="zh-CN"/>
      <w14:ligatures w14:val="standardContextual"/>
    </w:rPr>
  </w:style>
  <w:style w:type="paragraph" w:customStyle="1" w:styleId="msolistparagraph0">
    <w:name w:val="msolistparagraph"/>
    <w:basedOn w:val="Normal"/>
    <w:uiPriority w:val="99"/>
    <w:qFormat/>
    <w:rsid w:val="0085103C"/>
    <w:pPr>
      <w:overflowPunct/>
      <w:autoSpaceDE/>
      <w:autoSpaceDN/>
      <w:adjustRightInd/>
      <w:spacing w:after="0" w:line="256" w:lineRule="auto"/>
      <w:ind w:leftChars="400" w:left="400"/>
      <w:textAlignment w:val="auto"/>
    </w:pPr>
    <w:rPr>
      <w:rFonts w:asciiTheme="minorHAnsi" w:eastAsia="SimSun" w:hAnsiTheme="minorHAnsi" w:cstheme="minorBidi"/>
      <w:kern w:val="2"/>
      <w:sz w:val="24"/>
      <w:szCs w:val="24"/>
      <w:lang w:val="en-US"/>
      <w14:ligatures w14:val="standardContextual"/>
    </w:rPr>
  </w:style>
  <w:style w:type="paragraph" w:customStyle="1" w:styleId="no0">
    <w:name w:val="no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1135" w:hanging="851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alcharchar0">
    <w:name w:val="talcharchar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Theme="minorHAnsi" w:eastAsia="Calibri" w:hAnsiTheme="minorHAnsi" w:cstheme="minorBidi"/>
      <w:kern w:val="2"/>
      <w:sz w:val="24"/>
      <w:szCs w:val="24"/>
      <w:lang w:val="en-US"/>
      <w14:ligatures w14:val="standardContextual"/>
    </w:rPr>
  </w:style>
  <w:style w:type="character" w:customStyle="1" w:styleId="PLBoldChar">
    <w:name w:val="PL Bold Char"/>
    <w:link w:val="PLBold"/>
    <w:locked/>
    <w:rsid w:val="0085103C"/>
    <w:rPr>
      <w:rFonts w:ascii="Courier New" w:eastAsia="MS Gothic" w:hAnsi="Courier New" w:cs="Courier New"/>
      <w:b/>
      <w:bCs/>
      <w:noProof/>
      <w:sz w:val="16"/>
    </w:rPr>
  </w:style>
  <w:style w:type="paragraph" w:customStyle="1" w:styleId="PLBold">
    <w:name w:val="PL Bold"/>
    <w:basedOn w:val="PL"/>
    <w:link w:val="PLBoldChar"/>
    <w:qFormat/>
    <w:rsid w:val="0085103C"/>
    <w:pPr>
      <w:textAlignment w:val="auto"/>
    </w:pPr>
    <w:rPr>
      <w:rFonts w:eastAsia="MS Gothic" w:cs="Courier New"/>
      <w:b/>
      <w:bCs/>
      <w:lang w:val="fr-FR" w:eastAsia="fr-FR"/>
    </w:rPr>
  </w:style>
  <w:style w:type="character" w:customStyle="1" w:styleId="PLBoldChar0">
    <w:name w:val="PL + Bold Char"/>
    <w:link w:val="PLBold0"/>
    <w:locked/>
    <w:rsid w:val="0085103C"/>
    <w:rPr>
      <w:rFonts w:ascii="Courier New" w:eastAsia="SimSun" w:hAnsi="Courier New" w:cs="Courier New"/>
      <w:noProof/>
      <w:sz w:val="16"/>
    </w:rPr>
  </w:style>
  <w:style w:type="paragraph" w:customStyle="1" w:styleId="PLBold0">
    <w:name w:val="PL + Bold"/>
    <w:basedOn w:val="PL"/>
    <w:link w:val="PLBoldChar0"/>
    <w:qFormat/>
    <w:rsid w:val="0085103C"/>
    <w:pPr>
      <w:textAlignment w:val="auto"/>
    </w:pPr>
    <w:rPr>
      <w:rFonts w:eastAsia="SimSun" w:cs="Courier New"/>
      <w:lang w:val="fr-FR" w:eastAsia="fr-FR"/>
    </w:rPr>
  </w:style>
  <w:style w:type="paragraph" w:customStyle="1" w:styleId="TOC911">
    <w:name w:val="TOC 911"/>
    <w:basedOn w:val="TOC8"/>
    <w:uiPriority w:val="99"/>
    <w:qFormat/>
    <w:rsid w:val="0085103C"/>
    <w:pPr>
      <w:keepNext w:val="0"/>
      <w:ind w:left="1418" w:hanging="1418"/>
      <w:textAlignment w:val="auto"/>
    </w:pPr>
    <w:rPr>
      <w:rFonts w:eastAsia="MS Mincho"/>
      <w:lang w:eastAsia="en-GB"/>
    </w:rPr>
  </w:style>
  <w:style w:type="paragraph" w:customStyle="1" w:styleId="LD1">
    <w:name w:val="LD 1"/>
    <w:basedOn w:val="Normal"/>
    <w:uiPriority w:val="99"/>
    <w:qFormat/>
    <w:rsid w:val="0085103C"/>
    <w:pPr>
      <w:keepNext/>
      <w:keepLines/>
      <w:overflowPunct/>
      <w:autoSpaceDE/>
      <w:autoSpaceDN/>
      <w:adjustRightInd/>
      <w:spacing w:before="60" w:after="60" w:line="256" w:lineRule="auto"/>
      <w:jc w:val="center"/>
      <w:textAlignment w:val="auto"/>
    </w:pPr>
    <w:rPr>
      <w:rFonts w:ascii="Courier New" w:eastAsia="SimSun" w:hAnsi="Courier New" w:cstheme="minorBidi"/>
      <w:kern w:val="2"/>
      <w:sz w:val="22"/>
      <w:szCs w:val="22"/>
      <w:lang w:val="en-US"/>
      <w14:ligatures w14:val="standardContextual"/>
    </w:rPr>
  </w:style>
  <w:style w:type="paragraph" w:customStyle="1" w:styleId="H60">
    <w:name w:val="H6 + 左侧:  0 厘米"/>
    <w:aliases w:val="首行缩进:  0 厘H6米"/>
    <w:basedOn w:val="H6"/>
    <w:uiPriority w:val="99"/>
    <w:qFormat/>
    <w:rsid w:val="0085103C"/>
    <w:pPr>
      <w:overflowPunct/>
      <w:autoSpaceDE/>
      <w:autoSpaceDN/>
      <w:adjustRightInd/>
      <w:ind w:left="0" w:firstLine="0"/>
      <w:textAlignment w:val="auto"/>
    </w:pPr>
    <w:rPr>
      <w:rFonts w:eastAsia="SimSun" w:cs="Arial"/>
      <w:lang w:val="fr-FR" w:eastAsia="zh-CN"/>
    </w:rPr>
  </w:style>
  <w:style w:type="paragraph" w:customStyle="1" w:styleId="HTML">
    <w:name w:val="HTML 書式付き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="Courier New" w:eastAsia="MS Mincho" w:hAnsi="Courier New" w:cs="Courier New"/>
      <w:kern w:val="2"/>
      <w:sz w:val="22"/>
      <w:szCs w:val="22"/>
      <w:lang w:val="en-US" w:eastAsia="ar-SA"/>
      <w14:ligatures w14:val="standardContextual"/>
    </w:rPr>
  </w:style>
  <w:style w:type="paragraph" w:customStyle="1" w:styleId="ListBullet1">
    <w:name w:val="List Bullet1"/>
    <w:basedOn w:val="Normal"/>
    <w:uiPriority w:val="99"/>
    <w:qFormat/>
    <w:rsid w:val="0085103C"/>
    <w:pPr>
      <w:tabs>
        <w:tab w:val="num" w:pos="644"/>
      </w:tabs>
      <w:suppressAutoHyphens/>
      <w:overflowPunct/>
      <w:autoSpaceDE/>
      <w:autoSpaceDN/>
      <w:adjustRightInd/>
      <w:spacing w:after="160" w:line="256" w:lineRule="auto"/>
      <w:ind w:left="568" w:hanging="284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 w:eastAsia="ar-SA"/>
      <w14:ligatures w14:val="standardContextual"/>
    </w:rPr>
  </w:style>
  <w:style w:type="paragraph" w:customStyle="1" w:styleId="ListBullet21">
    <w:name w:val="List Bullet 21"/>
    <w:basedOn w:val="ListBullet1"/>
    <w:uiPriority w:val="99"/>
    <w:qFormat/>
    <w:rsid w:val="0085103C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qFormat/>
    <w:rsid w:val="0085103C"/>
    <w:pPr>
      <w:ind w:left="1135"/>
    </w:pPr>
  </w:style>
  <w:style w:type="paragraph" w:customStyle="1" w:styleId="ListBullet41">
    <w:name w:val="List Bullet 41"/>
    <w:basedOn w:val="ListBullet31"/>
    <w:uiPriority w:val="99"/>
    <w:qFormat/>
    <w:rsid w:val="0085103C"/>
    <w:pPr>
      <w:ind w:left="1418"/>
    </w:pPr>
  </w:style>
  <w:style w:type="paragraph" w:customStyle="1" w:styleId="ListBullet51">
    <w:name w:val="List Bullet 51"/>
    <w:basedOn w:val="ListBullet41"/>
    <w:uiPriority w:val="99"/>
    <w:qFormat/>
    <w:rsid w:val="0085103C"/>
    <w:pPr>
      <w:ind w:left="1702"/>
    </w:pPr>
  </w:style>
  <w:style w:type="paragraph" w:customStyle="1" w:styleId="PlainText1">
    <w:name w:val="Plain Text1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="Courier New" w:eastAsia="MS Mincho" w:hAnsi="Courier New" w:cstheme="minorBidi"/>
      <w:kern w:val="2"/>
      <w:sz w:val="22"/>
      <w:szCs w:val="22"/>
      <w:lang w:val="nb-NO" w:eastAsia="ar-SA"/>
      <w14:ligatures w14:val="standardContextual"/>
    </w:rPr>
  </w:style>
  <w:style w:type="paragraph" w:customStyle="1" w:styleId="CommentText1">
    <w:name w:val="Comment Text1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 w:eastAsia="ar-SA"/>
      <w14:ligatures w14:val="standardContextual"/>
    </w:rPr>
  </w:style>
  <w:style w:type="paragraph" w:customStyle="1" w:styleId="List31">
    <w:name w:val="List 31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ind w:left="849" w:hanging="283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 w:eastAsia="ar-SA"/>
      <w14:ligatures w14:val="standardContextual"/>
    </w:rPr>
  </w:style>
  <w:style w:type="paragraph" w:customStyle="1" w:styleId="List41">
    <w:name w:val="List 41"/>
    <w:basedOn w:val="List31"/>
    <w:uiPriority w:val="99"/>
    <w:qFormat/>
    <w:rsid w:val="0085103C"/>
    <w:pPr>
      <w:ind w:left="1418" w:hanging="284"/>
    </w:pPr>
  </w:style>
  <w:style w:type="paragraph" w:customStyle="1" w:styleId="ListNumber1">
    <w:name w:val="List Number1"/>
    <w:basedOn w:val="List"/>
    <w:uiPriority w:val="99"/>
    <w:qFormat/>
    <w:rsid w:val="0085103C"/>
    <w:pPr>
      <w:tabs>
        <w:tab w:val="num" w:pos="644"/>
      </w:tabs>
      <w:suppressAutoHyphens/>
      <w:overflowPunct/>
      <w:autoSpaceDE/>
      <w:autoSpaceDN/>
      <w:adjustRightInd/>
      <w:spacing w:after="160" w:line="256" w:lineRule="auto"/>
      <w:ind w:left="644" w:hanging="360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 w:eastAsia="ar-SA"/>
      <w14:ligatures w14:val="standardContextual"/>
    </w:rPr>
  </w:style>
  <w:style w:type="paragraph" w:customStyle="1" w:styleId="ListNumber21">
    <w:name w:val="List Number 21"/>
    <w:basedOn w:val="ListNumber1"/>
    <w:uiPriority w:val="99"/>
    <w:qFormat/>
    <w:rsid w:val="0085103C"/>
    <w:pPr>
      <w:ind w:left="851" w:hanging="284"/>
    </w:pPr>
  </w:style>
  <w:style w:type="paragraph" w:customStyle="1" w:styleId="List21">
    <w:name w:val="List 21"/>
    <w:basedOn w:val="List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ind w:left="851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 w:eastAsia="ar-SA"/>
      <w14:ligatures w14:val="standardContextual"/>
    </w:rPr>
  </w:style>
  <w:style w:type="paragraph" w:customStyle="1" w:styleId="List51">
    <w:name w:val="List 51"/>
    <w:basedOn w:val="List41"/>
    <w:uiPriority w:val="99"/>
    <w:qFormat/>
    <w:rsid w:val="0085103C"/>
    <w:pPr>
      <w:ind w:left="1702"/>
    </w:pPr>
  </w:style>
  <w:style w:type="paragraph" w:customStyle="1" w:styleId="NormalIndent1">
    <w:name w:val="Normal Indent1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ind w:left="708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 w:eastAsia="ar-SA"/>
      <w14:ligatures w14:val="standardContextual"/>
    </w:rPr>
  </w:style>
  <w:style w:type="paragraph" w:customStyle="1" w:styleId="NoteHeading1">
    <w:name w:val="Note Heading1"/>
    <w:basedOn w:val="Normal"/>
    <w:next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 w:eastAsia="ar-SA"/>
      <w14:ligatures w14:val="standardContextual"/>
    </w:rPr>
  </w:style>
  <w:style w:type="paragraph" w:customStyle="1" w:styleId="numberedlist">
    <w:name w:val="numbered list"/>
    <w:basedOn w:val="ListBullet"/>
    <w:uiPriority w:val="99"/>
    <w:qFormat/>
    <w:rsid w:val="0085103C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/>
      <w:autoSpaceDE/>
      <w:autoSpaceDN/>
      <w:adjustRightInd/>
      <w:spacing w:after="120" w:line="256" w:lineRule="auto"/>
      <w:ind w:left="360" w:hanging="360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abList">
    <w:name w:val="TabList"/>
    <w:basedOn w:val="Normal"/>
    <w:uiPriority w:val="99"/>
    <w:qFormat/>
    <w:rsid w:val="0085103C"/>
    <w:pPr>
      <w:tabs>
        <w:tab w:val="left" w:pos="1134"/>
      </w:tabs>
      <w:overflowPunct/>
      <w:autoSpaceDE/>
      <w:autoSpaceDN/>
      <w:adjustRightInd/>
      <w:spacing w:after="0" w:line="256" w:lineRule="auto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Meetingcaption">
    <w:name w:val="Meeting caption"/>
    <w:basedOn w:val="Normal"/>
    <w:uiPriority w:val="99"/>
    <w:qFormat/>
    <w:rsid w:val="0085103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napToGrid w:val="0"/>
      <w:spacing w:after="120" w:line="256" w:lineRule="auto"/>
      <w:textAlignment w:val="auto"/>
    </w:pPr>
    <w:rPr>
      <w:rFonts w:asciiTheme="minorHAnsi" w:eastAsia="SimSun" w:hAnsiTheme="minorHAnsi" w:cstheme="minorBidi"/>
      <w:kern w:val="2"/>
      <w:sz w:val="22"/>
      <w:szCs w:val="22"/>
      <w:lang w:val="fr-FR"/>
      <w14:ligatures w14:val="standardContextual"/>
    </w:rPr>
  </w:style>
  <w:style w:type="paragraph" w:customStyle="1" w:styleId="para">
    <w:name w:val="para"/>
    <w:basedOn w:val="Normal"/>
    <w:uiPriority w:val="99"/>
    <w:qFormat/>
    <w:rsid w:val="0085103C"/>
    <w:pPr>
      <w:overflowPunct/>
      <w:autoSpaceDE/>
      <w:autoSpaceDN/>
      <w:adjustRightInd/>
      <w:spacing w:after="240" w:line="256" w:lineRule="auto"/>
      <w:jc w:val="both"/>
      <w:textAlignment w:val="auto"/>
    </w:pPr>
    <w:rPr>
      <w:rFonts w:ascii="Helvetica" w:eastAsia="SimSun" w:hAnsi="Helvetica" w:cstheme="minorBidi"/>
      <w:kern w:val="2"/>
      <w:sz w:val="22"/>
      <w:szCs w:val="22"/>
      <w:lang w:val="en-US"/>
      <w14:ligatures w14:val="standardContextual"/>
    </w:rPr>
  </w:style>
  <w:style w:type="paragraph" w:customStyle="1" w:styleId="h61">
    <w:name w:val="h6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Theme="minorHAnsi" w:eastAsia="SimSun" w:hAnsiTheme="minorHAnsi" w:cstheme="minorBidi"/>
      <w:kern w:val="2"/>
      <w:sz w:val="24"/>
      <w:szCs w:val="24"/>
      <w:lang w:val="en-US"/>
      <w14:ligatures w14:val="standardContextual"/>
    </w:rPr>
  </w:style>
  <w:style w:type="paragraph" w:customStyle="1" w:styleId="tah0">
    <w:name w:val="tah"/>
    <w:basedOn w:val="Normal"/>
    <w:uiPriority w:val="99"/>
    <w:qFormat/>
    <w:rsid w:val="0085103C"/>
    <w:pPr>
      <w:keepNext/>
      <w:overflowPunct/>
      <w:autoSpaceDE/>
      <w:autoSpaceDN/>
      <w:adjustRightInd/>
      <w:spacing w:after="0" w:line="256" w:lineRule="auto"/>
      <w:jc w:val="center"/>
      <w:textAlignment w:val="auto"/>
    </w:pPr>
    <w:rPr>
      <w:rFonts w:ascii="Arial" w:eastAsia="Batang" w:hAnsi="Arial" w:cs="Arial"/>
      <w:b/>
      <w:bCs/>
      <w:kern w:val="2"/>
      <w:sz w:val="18"/>
      <w:szCs w:val="18"/>
      <w:lang w:val="en-US"/>
      <w14:ligatures w14:val="standardContextual"/>
    </w:rPr>
  </w:style>
  <w:style w:type="paragraph" w:customStyle="1" w:styleId="NormalAfter3pt">
    <w:name w:val="Normal + After:  3 pt"/>
    <w:basedOn w:val="Normal"/>
    <w:uiPriority w:val="99"/>
    <w:qFormat/>
    <w:rsid w:val="0085103C"/>
    <w:pPr>
      <w:tabs>
        <w:tab w:val="num" w:pos="2560"/>
      </w:tabs>
      <w:overflowPunct/>
      <w:autoSpaceDE/>
      <w:autoSpaceDN/>
      <w:adjustRightInd/>
      <w:spacing w:after="160" w:line="256" w:lineRule="auto"/>
      <w:ind w:left="2560" w:hanging="357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AU"/>
      <w14:ligatures w14:val="standardContextual"/>
    </w:rPr>
  </w:style>
  <w:style w:type="paragraph" w:customStyle="1" w:styleId="Revision2">
    <w:name w:val="Revision2"/>
    <w:uiPriority w:val="99"/>
    <w:semiHidden/>
    <w:qFormat/>
    <w:rsid w:val="0085103C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HTML1">
    <w:name w:val="HTML 書式付き1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="Courier New" w:eastAsia="MS Mincho" w:hAnsi="Courier New" w:cs="Courier New"/>
      <w:kern w:val="2"/>
      <w:sz w:val="22"/>
      <w:szCs w:val="22"/>
      <w:lang w:val="en-US" w:eastAsia="ar-SA"/>
      <w14:ligatures w14:val="standardContextual"/>
    </w:rPr>
  </w:style>
  <w:style w:type="paragraph" w:customStyle="1" w:styleId="20">
    <w:name w:val="変更箇所2"/>
    <w:uiPriority w:val="99"/>
    <w:semiHidden/>
    <w:qFormat/>
    <w:rsid w:val="0085103C"/>
    <w:rPr>
      <w:rFonts w:ascii="Times New Roman" w:eastAsia="MS Mincho" w:hAnsi="Times New Roman"/>
      <w:lang w:val="en-GB" w:eastAsia="en-US"/>
    </w:rPr>
  </w:style>
  <w:style w:type="paragraph" w:customStyle="1" w:styleId="HTML2">
    <w:name w:val="HTML 書式付き2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="Courier New" w:eastAsia="MS Mincho" w:hAnsi="Courier New" w:cs="Courier New"/>
      <w:kern w:val="2"/>
      <w:sz w:val="22"/>
      <w:szCs w:val="22"/>
      <w:lang w:val="en-US" w:eastAsia="ar-SA"/>
      <w14:ligatures w14:val="standardContextual"/>
    </w:rPr>
  </w:style>
  <w:style w:type="paragraph" w:customStyle="1" w:styleId="3">
    <w:name w:val="修订3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TableofFigures11">
    <w:name w:val="Table of Figures11"/>
    <w:basedOn w:val="Normal"/>
    <w:next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400" w:hanging="400"/>
      <w:jc w:val="center"/>
      <w:textAlignment w:val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character" w:customStyle="1" w:styleId="List1Char">
    <w:name w:val="List 1 Char"/>
    <w:link w:val="List1"/>
    <w:uiPriority w:val="99"/>
    <w:locked/>
    <w:rsid w:val="0085103C"/>
    <w:rPr>
      <w:rFonts w:asciiTheme="minorHAnsi" w:eastAsia="PMingLiU" w:hAnsiTheme="minorHAnsi" w:cstheme="minorBidi"/>
      <w:kern w:val="2"/>
      <w:sz w:val="22"/>
      <w:szCs w:val="22"/>
      <w:lang w:val="en-US" w:eastAsia="x-none" w:bidi="en-US"/>
      <w14:ligatures w14:val="standardContextual"/>
    </w:rPr>
  </w:style>
  <w:style w:type="paragraph" w:customStyle="1" w:styleId="List1">
    <w:name w:val="List 1"/>
    <w:basedOn w:val="Normal"/>
    <w:link w:val="List1Char"/>
    <w:uiPriority w:val="99"/>
    <w:qFormat/>
    <w:rsid w:val="0085103C"/>
    <w:pPr>
      <w:numPr>
        <w:numId w:val="7"/>
      </w:numPr>
      <w:overflowPunct/>
      <w:autoSpaceDE/>
      <w:autoSpaceDN/>
      <w:adjustRightInd/>
      <w:spacing w:before="60" w:after="160" w:line="256" w:lineRule="auto"/>
      <w:textAlignment w:val="auto"/>
    </w:pPr>
    <w:rPr>
      <w:rFonts w:asciiTheme="minorHAnsi" w:eastAsia="PMingLiU" w:hAnsiTheme="minorHAnsi" w:cstheme="minorBidi"/>
      <w:kern w:val="2"/>
      <w:sz w:val="22"/>
      <w:szCs w:val="22"/>
      <w:lang w:val="en-US" w:eastAsia="x-none" w:bidi="en-US"/>
      <w14:ligatures w14:val="standardContextual"/>
    </w:rPr>
  </w:style>
  <w:style w:type="paragraph" w:customStyle="1" w:styleId="Highlight">
    <w:name w:val="Highlight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HAnsi" w:hAnsiTheme="minorHAnsi" w:cstheme="minorBidi"/>
      <w:color w:val="E36C0A"/>
      <w:kern w:val="2"/>
      <w:sz w:val="22"/>
      <w:szCs w:val="22"/>
      <w:lang w:val="en-US"/>
      <w14:ligatures w14:val="standardContextual"/>
    </w:rPr>
  </w:style>
  <w:style w:type="paragraph" w:customStyle="1" w:styleId="Numbered1">
    <w:name w:val="Numbered 1"/>
    <w:basedOn w:val="Normal"/>
    <w:uiPriority w:val="99"/>
    <w:qFormat/>
    <w:rsid w:val="0085103C"/>
    <w:pPr>
      <w:numPr>
        <w:numId w:val="8"/>
      </w:numPr>
      <w:overflowPunct/>
      <w:autoSpaceDE/>
      <w:autoSpaceDN/>
      <w:adjustRightInd/>
      <w:spacing w:before="60" w:after="160" w:line="256" w:lineRule="auto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List20">
    <w:name w:val="List2"/>
    <w:basedOn w:val="List1"/>
    <w:uiPriority w:val="99"/>
    <w:qFormat/>
    <w:rsid w:val="0085103C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Heading5"/>
    <w:uiPriority w:val="99"/>
    <w:qFormat/>
    <w:rsid w:val="0085103C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character" w:customStyle="1" w:styleId="GlossaryChar">
    <w:name w:val="Glossary Char"/>
    <w:link w:val="Glossary"/>
    <w:uiPriority w:val="99"/>
    <w:locked/>
    <w:rsid w:val="0085103C"/>
    <w:rPr>
      <w:rFonts w:asciiTheme="minorHAnsi" w:eastAsiaTheme="minorHAnsi" w:hAnsiTheme="minorHAnsi" w:cstheme="minorBidi"/>
      <w:kern w:val="2"/>
      <w:sz w:val="16"/>
      <w:szCs w:val="16"/>
      <w:lang w:val="en-US" w:eastAsia="en-US"/>
      <w14:ligatures w14:val="standardContextual"/>
    </w:rPr>
  </w:style>
  <w:style w:type="paragraph" w:customStyle="1" w:styleId="Glossary">
    <w:name w:val="Glossary"/>
    <w:basedOn w:val="Normal"/>
    <w:link w:val="GlossaryChar"/>
    <w:uiPriority w:val="99"/>
    <w:qFormat/>
    <w:rsid w:val="0085103C"/>
    <w:pPr>
      <w:overflowPunct/>
      <w:autoSpaceDE/>
      <w:autoSpaceDN/>
      <w:adjustRightInd/>
      <w:spacing w:before="40" w:after="160" w:line="256" w:lineRule="auto"/>
      <w:textAlignment w:val="auto"/>
    </w:pPr>
    <w:rPr>
      <w:rFonts w:asciiTheme="minorHAnsi" w:eastAsiaTheme="minorHAnsi" w:hAnsiTheme="minorHAnsi" w:cstheme="minorBidi"/>
      <w:kern w:val="2"/>
      <w:sz w:val="16"/>
      <w:szCs w:val="16"/>
      <w:lang w:val="en-US"/>
      <w14:ligatures w14:val="standardContextual"/>
    </w:rPr>
  </w:style>
  <w:style w:type="paragraph" w:customStyle="1" w:styleId="30">
    <w:name w:val="変更箇所3"/>
    <w:uiPriority w:val="99"/>
    <w:semiHidden/>
    <w:qFormat/>
    <w:rsid w:val="0085103C"/>
    <w:rPr>
      <w:rFonts w:ascii="Times New Roman" w:eastAsia="MS Mincho" w:hAnsi="Times New Roman"/>
      <w:lang w:val="en-GB" w:eastAsia="en-US"/>
    </w:rPr>
  </w:style>
  <w:style w:type="paragraph" w:customStyle="1" w:styleId="HTML3">
    <w:name w:val="HTML 書式付き3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="Courier New" w:eastAsia="MS Mincho" w:hAnsi="Courier New" w:cs="Courier New"/>
      <w:kern w:val="2"/>
      <w:sz w:val="22"/>
      <w:szCs w:val="22"/>
      <w:lang w:val="en-US" w:eastAsia="ar-SA"/>
      <w14:ligatures w14:val="standardContextual"/>
    </w:rPr>
  </w:style>
  <w:style w:type="character" w:customStyle="1" w:styleId="MediumGrid2Char">
    <w:name w:val="Medium Grid 2 Char"/>
    <w:link w:val="MediumGrid21"/>
    <w:uiPriority w:val="1"/>
    <w:locked/>
    <w:rsid w:val="0085103C"/>
    <w:rPr>
      <w:rFonts w:ascii="Arial" w:eastAsia="PMingLiU" w:hAnsi="Arial" w:cstheme="minorBidi"/>
      <w:kern w:val="2"/>
      <w:sz w:val="22"/>
      <w:szCs w:val="22"/>
      <w:lang w:val="en-US" w:eastAsia="x-none"/>
      <w14:ligatures w14:val="standardContextual"/>
    </w:rPr>
  </w:style>
  <w:style w:type="paragraph" w:customStyle="1" w:styleId="MediumGrid21">
    <w:name w:val="Medium Grid 21"/>
    <w:basedOn w:val="Normal"/>
    <w:link w:val="MediumGrid2Char"/>
    <w:uiPriority w:val="1"/>
    <w:qFormat/>
    <w:rsid w:val="0085103C"/>
    <w:pPr>
      <w:overflowPunct/>
      <w:autoSpaceDE/>
      <w:autoSpaceDN/>
      <w:adjustRightInd/>
      <w:spacing w:after="0" w:line="256" w:lineRule="auto"/>
      <w:jc w:val="both"/>
      <w:textAlignment w:val="auto"/>
    </w:pPr>
    <w:rPr>
      <w:rFonts w:ascii="Arial" w:eastAsia="PMingLiU" w:hAnsi="Arial" w:cstheme="minorBidi"/>
      <w:kern w:val="2"/>
      <w:sz w:val="22"/>
      <w:szCs w:val="22"/>
      <w:lang w:val="en-US" w:eastAsia="x-none"/>
      <w14:ligatures w14:val="standardContextual"/>
    </w:rPr>
  </w:style>
  <w:style w:type="paragraph" w:customStyle="1" w:styleId="GridTable31">
    <w:name w:val="Grid Table 31"/>
    <w:basedOn w:val="Heading1"/>
    <w:next w:val="Normal"/>
    <w:uiPriority w:val="39"/>
    <w:qFormat/>
    <w:rsid w:val="0085103C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1">
    <w:name w:val="수정2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4">
    <w:name w:val="修订4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tac1">
    <w:name w:val="tac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="SimSun" w:eastAsia="SimSun" w:hAnsi="SimSun" w:cs="SimSun"/>
      <w:kern w:val="2"/>
      <w:sz w:val="24"/>
      <w:szCs w:val="24"/>
      <w:lang w:val="en-US" w:eastAsia="zh-CN"/>
      <w14:ligatures w14:val="standardContextual"/>
    </w:rPr>
  </w:style>
  <w:style w:type="paragraph" w:customStyle="1" w:styleId="tan0">
    <w:name w:val="tan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="SimSun" w:eastAsia="SimSun" w:hAnsi="SimSun" w:cs="SimSun"/>
      <w:kern w:val="2"/>
      <w:sz w:val="24"/>
      <w:szCs w:val="24"/>
      <w:lang w:val="en-US" w:eastAsia="zh-CN"/>
      <w14:ligatures w14:val="standardContextual"/>
    </w:rPr>
  </w:style>
  <w:style w:type="paragraph" w:customStyle="1" w:styleId="TN">
    <w:name w:val="TN"/>
    <w:basedOn w:val="Normal"/>
    <w:uiPriority w:val="99"/>
    <w:qFormat/>
    <w:rsid w:val="0085103C"/>
    <w:pPr>
      <w:keepNext/>
      <w:keepLines/>
      <w:overflowPunct/>
      <w:autoSpaceDE/>
      <w:autoSpaceDN/>
      <w:adjustRightInd/>
      <w:spacing w:after="0" w:line="256" w:lineRule="auto"/>
      <w:ind w:left="851" w:hanging="851"/>
      <w:textAlignment w:val="auto"/>
    </w:pPr>
    <w:rPr>
      <w:rFonts w:ascii="Arial" w:eastAsia="SimSun" w:hAnsi="Arial" w:cstheme="minorBidi"/>
      <w:kern w:val="2"/>
      <w:sz w:val="18"/>
      <w:szCs w:val="22"/>
      <w:lang w:val="en-US"/>
      <w14:ligatures w14:val="standardContextual"/>
    </w:rPr>
  </w:style>
  <w:style w:type="paragraph" w:customStyle="1" w:styleId="TB1">
    <w:name w:val="TB1"/>
    <w:basedOn w:val="Normal"/>
    <w:uiPriority w:val="99"/>
    <w:qFormat/>
    <w:rsid w:val="0085103C"/>
    <w:pPr>
      <w:keepNext/>
      <w:keepLines/>
      <w:numPr>
        <w:numId w:val="9"/>
      </w:numPr>
      <w:tabs>
        <w:tab w:val="left" w:pos="720"/>
      </w:tabs>
      <w:overflowPunct/>
      <w:autoSpaceDE/>
      <w:autoSpaceDN/>
      <w:adjustRightInd/>
      <w:spacing w:after="0" w:line="256" w:lineRule="auto"/>
      <w:ind w:left="737" w:hanging="380"/>
      <w:textAlignment w:val="auto"/>
    </w:pPr>
    <w:rPr>
      <w:rFonts w:ascii="Arial" w:eastAsiaTheme="minorHAnsi" w:hAnsi="Arial" w:cstheme="minorBidi"/>
      <w:kern w:val="2"/>
      <w:sz w:val="18"/>
      <w:szCs w:val="22"/>
      <w:lang w:val="en-US"/>
      <w14:ligatures w14:val="standardContextual"/>
    </w:rPr>
  </w:style>
  <w:style w:type="paragraph" w:customStyle="1" w:styleId="TB2">
    <w:name w:val="TB2"/>
    <w:basedOn w:val="Normal"/>
    <w:uiPriority w:val="99"/>
    <w:qFormat/>
    <w:rsid w:val="0085103C"/>
    <w:pPr>
      <w:keepNext/>
      <w:keepLines/>
      <w:numPr>
        <w:numId w:val="10"/>
      </w:numPr>
      <w:tabs>
        <w:tab w:val="left" w:pos="1109"/>
      </w:tabs>
      <w:overflowPunct/>
      <w:autoSpaceDE/>
      <w:autoSpaceDN/>
      <w:adjustRightInd/>
      <w:spacing w:after="0" w:line="256" w:lineRule="auto"/>
      <w:ind w:left="1100" w:hanging="380"/>
      <w:textAlignment w:val="auto"/>
    </w:pPr>
    <w:rPr>
      <w:rFonts w:ascii="Arial" w:eastAsiaTheme="minorHAnsi" w:hAnsi="Arial" w:cstheme="minorBidi"/>
      <w:kern w:val="2"/>
      <w:sz w:val="18"/>
      <w:szCs w:val="22"/>
      <w:lang w:val="en-US"/>
      <w14:ligatures w14:val="standardContextual"/>
    </w:rPr>
  </w:style>
  <w:style w:type="paragraph" w:customStyle="1" w:styleId="-31">
    <w:name w:val="深色列表 - 着色 31"/>
    <w:uiPriority w:val="99"/>
    <w:semiHidden/>
    <w:qFormat/>
    <w:rsid w:val="0085103C"/>
    <w:rPr>
      <w:rFonts w:ascii="Times New Roman" w:eastAsia="MS Mincho" w:hAnsi="Times New Roman"/>
      <w:lang w:val="en-GB" w:eastAsia="en-US"/>
    </w:rPr>
  </w:style>
  <w:style w:type="paragraph" w:customStyle="1" w:styleId="contribution">
    <w:name w:val="contribution"/>
    <w:basedOn w:val="Heading1"/>
    <w:uiPriority w:val="99"/>
    <w:semiHidden/>
    <w:qFormat/>
    <w:rsid w:val="0085103C"/>
    <w:pPr>
      <w:tabs>
        <w:tab w:val="num" w:pos="45"/>
      </w:tabs>
      <w:ind w:left="405" w:hanging="405"/>
      <w:textAlignment w:val="auto"/>
    </w:pPr>
    <w:rPr>
      <w:rFonts w:eastAsia="Arial"/>
    </w:rPr>
  </w:style>
  <w:style w:type="paragraph" w:customStyle="1" w:styleId="MotorolaResponse1">
    <w:name w:val="Motorola Response1"/>
    <w:uiPriority w:val="99"/>
    <w:semiHidden/>
    <w:qFormat/>
    <w:rsid w:val="00851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4Char0">
    <w:name w:val="Heading4 Char"/>
    <w:link w:val="Heading40"/>
    <w:semiHidden/>
    <w:locked/>
    <w:rsid w:val="0085103C"/>
    <w:rPr>
      <w:rFonts w:ascii="Arial" w:eastAsia="Arial" w:hAnsi="Arial" w:cs="Arial"/>
      <w:sz w:val="28"/>
      <w:lang w:eastAsia="en-US"/>
    </w:rPr>
  </w:style>
  <w:style w:type="paragraph" w:customStyle="1" w:styleId="Heading40">
    <w:name w:val="Heading4"/>
    <w:basedOn w:val="Heading3"/>
    <w:link w:val="Heading4Char0"/>
    <w:semiHidden/>
    <w:qFormat/>
    <w:rsid w:val="0085103C"/>
    <w:pPr>
      <w:keepNext w:val="0"/>
      <w:keepLines w:val="0"/>
      <w:tabs>
        <w:tab w:val="num" w:pos="1100"/>
      </w:tabs>
      <w:overflowPunct/>
      <w:autoSpaceDE/>
      <w:autoSpaceDN/>
      <w:adjustRightInd/>
      <w:spacing w:before="100" w:beforeAutospacing="1" w:afterLines="100" w:after="0"/>
      <w:ind w:left="930" w:hanging="510"/>
      <w:textAlignment w:val="auto"/>
    </w:pPr>
    <w:rPr>
      <w:rFonts w:eastAsia="Arial" w:cs="Arial"/>
      <w:lang w:val="fr-FR"/>
    </w:rPr>
  </w:style>
  <w:style w:type="paragraph" w:customStyle="1" w:styleId="List10">
    <w:name w:val="List1"/>
    <w:basedOn w:val="Normal"/>
    <w:uiPriority w:val="99"/>
    <w:qFormat/>
    <w:rsid w:val="0085103C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eastAsia="SimSun" w:hAnsi="Bookman" w:cstheme="minorBidi"/>
      <w:kern w:val="2"/>
      <w:sz w:val="22"/>
      <w:szCs w:val="22"/>
      <w:lang w:val="en-US"/>
      <w14:ligatures w14:val="standardContextual"/>
    </w:rPr>
  </w:style>
  <w:style w:type="paragraph" w:customStyle="1" w:styleId="TdocText">
    <w:name w:val="Tdoc_Text"/>
    <w:basedOn w:val="Normal"/>
    <w:uiPriority w:val="99"/>
    <w:qFormat/>
    <w:rsid w:val="0085103C"/>
    <w:pPr>
      <w:overflowPunct/>
      <w:autoSpaceDE/>
      <w:autoSpaceDN/>
      <w:adjustRightInd/>
      <w:spacing w:before="120" w:after="0" w:line="256" w:lineRule="auto"/>
      <w:jc w:val="both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entered">
    <w:name w:val="centered"/>
    <w:basedOn w:val="Normal"/>
    <w:uiPriority w:val="99"/>
    <w:qFormat/>
    <w:rsid w:val="0085103C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eastAsia="SimSun" w:hAnsi="Bookman" w:cstheme="minorBidi"/>
      <w:kern w:val="2"/>
      <w:sz w:val="22"/>
      <w:szCs w:val="22"/>
      <w:lang w:val="en-US"/>
      <w14:ligatures w14:val="standardContextual"/>
    </w:rPr>
  </w:style>
  <w:style w:type="paragraph" w:customStyle="1" w:styleId="References">
    <w:name w:val="References"/>
    <w:basedOn w:val="Normal"/>
    <w:uiPriority w:val="99"/>
    <w:qFormat/>
    <w:rsid w:val="0085103C"/>
    <w:pPr>
      <w:numPr>
        <w:numId w:val="11"/>
      </w:numPr>
      <w:tabs>
        <w:tab w:val="clear" w:pos="360"/>
        <w:tab w:val="num" w:pos="432"/>
      </w:tabs>
      <w:overflowPunct/>
      <w:autoSpaceDE/>
      <w:autoSpaceDN/>
      <w:adjustRightInd/>
      <w:spacing w:after="80" w:line="256" w:lineRule="auto"/>
      <w:ind w:left="432" w:hanging="432"/>
      <w:textAlignment w:val="auto"/>
    </w:pPr>
    <w:rPr>
      <w:rFonts w:asciiTheme="minorHAnsi" w:eastAsia="SimSun" w:hAnsiTheme="minorHAnsi" w:cstheme="minorBidi"/>
      <w:kern w:val="2"/>
      <w:sz w:val="18"/>
      <w:szCs w:val="22"/>
      <w:lang w:val="en-US"/>
      <w14:ligatures w14:val="standardContextual"/>
    </w:rPr>
  </w:style>
  <w:style w:type="paragraph" w:customStyle="1" w:styleId="LightGrid-Accent31">
    <w:name w:val="Light Grid - Accent 31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LightList-Accent31">
    <w:name w:val="Light List - Accent 31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note0">
    <w:name w:val="note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Theme="minorHAnsi" w:eastAsia="SimSun" w:hAnsiTheme="minorHAnsi" w:cstheme="minorBidi"/>
      <w:kern w:val="2"/>
      <w:sz w:val="24"/>
      <w:szCs w:val="24"/>
      <w:lang w:val="en-US" w:eastAsia="zh-CN"/>
      <w14:ligatures w14:val="standardContextual"/>
    </w:rPr>
  </w:style>
  <w:style w:type="paragraph" w:customStyle="1" w:styleId="121">
    <w:name w:val="表 (青) 121"/>
    <w:uiPriority w:val="71"/>
    <w:qFormat/>
    <w:rsid w:val="0085103C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Normal"/>
    <w:uiPriority w:val="99"/>
    <w:qFormat/>
    <w:rsid w:val="0085103C"/>
    <w:pPr>
      <w:widowControl w:val="0"/>
      <w:overflowPunct/>
      <w:autoSpaceDE/>
      <w:autoSpaceDN/>
      <w:adjustRightInd/>
      <w:snapToGrid w:val="0"/>
      <w:spacing w:afterLines="50" w:after="0" w:line="264" w:lineRule="auto"/>
      <w:jc w:val="both"/>
      <w:textAlignment w:val="auto"/>
    </w:pPr>
    <w:rPr>
      <w:rFonts w:asciiTheme="minorHAnsi" w:eastAsia="Batang" w:hAnsiTheme="minorHAnsi" w:cstheme="minorBidi"/>
      <w:kern w:val="2"/>
      <w:sz w:val="22"/>
      <w:szCs w:val="24"/>
      <w:lang w:val="en-US" w:eastAsia="ko-KR"/>
      <w14:ligatures w14:val="standardContextual"/>
    </w:rPr>
  </w:style>
  <w:style w:type="paragraph" w:customStyle="1" w:styleId="Text1">
    <w:name w:val="Text 1"/>
    <w:basedOn w:val="Normal"/>
    <w:uiPriority w:val="99"/>
    <w:qFormat/>
    <w:rsid w:val="0085103C"/>
    <w:pPr>
      <w:overflowPunct/>
      <w:autoSpaceDE/>
      <w:autoSpaceDN/>
      <w:adjustRightInd/>
      <w:spacing w:after="240" w:line="256" w:lineRule="auto"/>
      <w:ind w:left="482"/>
      <w:jc w:val="both"/>
      <w:textAlignment w:val="auto"/>
    </w:pPr>
    <w:rPr>
      <w:rFonts w:asciiTheme="minorHAnsi" w:eastAsia="SimSun" w:hAnsiTheme="minorHAnsi" w:cstheme="minorBidi"/>
      <w:kern w:val="2"/>
      <w:sz w:val="24"/>
      <w:szCs w:val="22"/>
      <w:lang w:val="en-US" w:eastAsia="fr-BE"/>
      <w14:ligatures w14:val="standardContextual"/>
    </w:rPr>
  </w:style>
  <w:style w:type="paragraph" w:customStyle="1" w:styleId="NumPar4">
    <w:name w:val="NumPar 4"/>
    <w:basedOn w:val="Heading4"/>
    <w:next w:val="Normal"/>
    <w:uiPriority w:val="99"/>
    <w:qFormat/>
    <w:rsid w:val="0085103C"/>
    <w:pPr>
      <w:keepNext w:val="0"/>
      <w:keepLines w:val="0"/>
      <w:numPr>
        <w:numId w:val="12"/>
      </w:numPr>
      <w:tabs>
        <w:tab w:val="clear" w:pos="1492"/>
        <w:tab w:val="num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SimSun" w:hAnsi="Times New Roman"/>
    </w:rPr>
  </w:style>
  <w:style w:type="paragraph" w:customStyle="1" w:styleId="gpotblnote">
    <w:name w:val="gpotbl_note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ind w:firstLine="480"/>
      <w:textAlignment w:val="auto"/>
    </w:pPr>
    <w:rPr>
      <w:rFonts w:ascii="SimSun" w:eastAsia="SimSun" w:hAnsi="SimSun" w:cs="SimSun"/>
      <w:kern w:val="2"/>
      <w:sz w:val="24"/>
      <w:szCs w:val="24"/>
      <w:lang w:val="en-US" w:eastAsia="zh-CN"/>
      <w14:ligatures w14:val="standardContextual"/>
    </w:rPr>
  </w:style>
  <w:style w:type="paragraph" w:customStyle="1" w:styleId="Norma">
    <w:name w:val="Norma"/>
    <w:basedOn w:val="Heading1"/>
    <w:uiPriority w:val="99"/>
    <w:qFormat/>
    <w:rsid w:val="0085103C"/>
    <w:pPr>
      <w:textAlignment w:val="auto"/>
    </w:pPr>
    <w:rPr>
      <w:rFonts w:eastAsia="SimSun"/>
      <w:szCs w:val="36"/>
      <w:lang w:eastAsia="zh-CN"/>
    </w:rPr>
  </w:style>
  <w:style w:type="paragraph" w:customStyle="1" w:styleId="-11">
    <w:name w:val="彩色底纹 - 着色 11"/>
    <w:uiPriority w:val="99"/>
    <w:semiHidden/>
    <w:qFormat/>
    <w:rsid w:val="0085103C"/>
    <w:rPr>
      <w:rFonts w:ascii="Times New Roman" w:eastAsia="SimSun" w:hAnsi="Times New Roman"/>
      <w:lang w:val="en-GB" w:eastAsia="en-US"/>
    </w:rPr>
  </w:style>
  <w:style w:type="paragraph" w:customStyle="1" w:styleId="GridTable35">
    <w:name w:val="Grid Table 35"/>
    <w:basedOn w:val="Heading1"/>
    <w:next w:val="Normal"/>
    <w:uiPriority w:val="39"/>
    <w:qFormat/>
    <w:rsid w:val="0085103C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HTML4">
    <w:name w:val="HTML 書式付き4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="Courier New" w:eastAsia="MS Mincho" w:hAnsi="Courier New" w:cs="Courier New"/>
      <w:kern w:val="2"/>
      <w:sz w:val="22"/>
      <w:szCs w:val="22"/>
      <w:lang w:val="en-US" w:eastAsia="ar-SA"/>
      <w14:ligatures w14:val="standardContextual"/>
    </w:rPr>
  </w:style>
  <w:style w:type="paragraph" w:customStyle="1" w:styleId="GridTable32">
    <w:name w:val="Grid Table 32"/>
    <w:basedOn w:val="Heading1"/>
    <w:next w:val="Normal"/>
    <w:uiPriority w:val="39"/>
    <w:qFormat/>
    <w:rsid w:val="0085103C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Heading1"/>
    <w:next w:val="Normal"/>
    <w:uiPriority w:val="39"/>
    <w:qFormat/>
    <w:rsid w:val="0085103C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4">
    <w:name w:val="Grid Table 34"/>
    <w:basedOn w:val="Heading1"/>
    <w:next w:val="Normal"/>
    <w:uiPriority w:val="39"/>
    <w:qFormat/>
    <w:rsid w:val="0085103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5">
    <w:name w:val="変更箇所5"/>
    <w:uiPriority w:val="99"/>
    <w:semiHidden/>
    <w:qFormat/>
    <w:rsid w:val="0085103C"/>
    <w:rPr>
      <w:rFonts w:ascii="Times New Roman" w:eastAsia="MS Mincho" w:hAnsi="Times New Roman"/>
      <w:lang w:val="en-GB" w:eastAsia="en-US"/>
    </w:rPr>
  </w:style>
  <w:style w:type="paragraph" w:customStyle="1" w:styleId="HTML5">
    <w:name w:val="HTML 書式付き5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="Courier New" w:eastAsia="MS Mincho" w:hAnsi="Courier New" w:cs="Courier New"/>
      <w:kern w:val="2"/>
      <w:sz w:val="22"/>
      <w:szCs w:val="22"/>
      <w:lang w:val="en-US" w:eastAsia="ar-SA"/>
      <w14:ligatures w14:val="standardContextual"/>
    </w:rPr>
  </w:style>
  <w:style w:type="character" w:customStyle="1" w:styleId="qqqChar">
    <w:name w:val="qqq Char"/>
    <w:link w:val="qqq"/>
    <w:locked/>
    <w:rsid w:val="0085103C"/>
    <w:rPr>
      <w:rFonts w:ascii="Arial" w:eastAsia="SimSun" w:hAnsi="Arial" w:cs="Arial"/>
      <w:sz w:val="22"/>
      <w:lang w:eastAsia="zh-CN"/>
    </w:rPr>
  </w:style>
  <w:style w:type="paragraph" w:customStyle="1" w:styleId="qqq">
    <w:name w:val="qqq"/>
    <w:basedOn w:val="Heading5"/>
    <w:link w:val="qqqChar"/>
    <w:qFormat/>
    <w:rsid w:val="0085103C"/>
    <w:pPr>
      <w:textAlignment w:val="auto"/>
    </w:pPr>
    <w:rPr>
      <w:rFonts w:eastAsia="SimSun" w:cs="Arial"/>
      <w:lang w:val="fr-FR" w:eastAsia="zh-CN"/>
    </w:rPr>
  </w:style>
  <w:style w:type="paragraph" w:customStyle="1" w:styleId="TOC92">
    <w:name w:val="TOC 92"/>
    <w:basedOn w:val="TOC8"/>
    <w:uiPriority w:val="99"/>
    <w:qFormat/>
    <w:rsid w:val="0085103C"/>
    <w:pPr>
      <w:ind w:left="1418" w:hanging="1418"/>
      <w:textAlignment w:val="auto"/>
    </w:pPr>
    <w:rPr>
      <w:rFonts w:eastAsia="MS Mincho"/>
      <w:bCs/>
      <w:szCs w:val="22"/>
      <w:lang w:eastAsia="zh-CN"/>
    </w:rPr>
  </w:style>
  <w:style w:type="paragraph" w:customStyle="1" w:styleId="TableofFigures2">
    <w:name w:val="Table of Figures2"/>
    <w:basedOn w:val="Normal"/>
    <w:next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400" w:hanging="400"/>
      <w:jc w:val="center"/>
      <w:textAlignment w:val="auto"/>
    </w:pPr>
    <w:rPr>
      <w:rFonts w:asciiTheme="minorHAnsi" w:eastAsia="MS Mincho" w:hAnsiTheme="minorHAnsi" w:cstheme="minorBidi"/>
      <w:b/>
      <w:kern w:val="2"/>
      <w:sz w:val="22"/>
      <w:szCs w:val="22"/>
      <w:lang w:val="en-US" w:eastAsia="zh-CN"/>
      <w14:ligatures w14:val="standardContextual"/>
    </w:rPr>
  </w:style>
  <w:style w:type="paragraph" w:customStyle="1" w:styleId="9">
    <w:name w:val="修订9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="SimSun" w:eastAsia="SimSun" w:hAnsi="SimSun" w:cs="SimSun"/>
      <w:kern w:val="2"/>
      <w:sz w:val="24"/>
      <w:szCs w:val="24"/>
      <w:lang w:val="en-US" w:eastAsia="zh-CN"/>
      <w14:ligatures w14:val="standardContextual"/>
    </w:rPr>
  </w:style>
  <w:style w:type="paragraph" w:customStyle="1" w:styleId="tal1">
    <w:name w:val="tal1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="SimSun" w:eastAsia="SimSun" w:hAnsi="SimSun" w:cs="SimSun"/>
      <w:kern w:val="2"/>
      <w:sz w:val="24"/>
      <w:szCs w:val="24"/>
      <w:lang w:val="en-US" w:eastAsia="zh-CN"/>
      <w14:ligatures w14:val="standardContextual"/>
    </w:rPr>
  </w:style>
  <w:style w:type="paragraph" w:customStyle="1" w:styleId="tan1">
    <w:name w:val="tan1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="SimSun" w:eastAsia="SimSun" w:hAnsi="SimSun" w:cs="SimSun"/>
      <w:kern w:val="2"/>
      <w:sz w:val="24"/>
      <w:szCs w:val="24"/>
      <w:lang w:val="en-US" w:eastAsia="zh-CN"/>
      <w14:ligatures w14:val="standardContextual"/>
    </w:rPr>
  </w:style>
  <w:style w:type="paragraph" w:customStyle="1" w:styleId="100">
    <w:name w:val="修订10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TAHCarNotBold">
    <w:name w:val="TAH Car + Not Bold"/>
    <w:basedOn w:val="Normal"/>
    <w:uiPriority w:val="99"/>
    <w:qFormat/>
    <w:rsid w:val="0085103C"/>
    <w:pPr>
      <w:keepNext/>
      <w:keepLines/>
      <w:overflowPunct/>
      <w:autoSpaceDE/>
      <w:autoSpaceDN/>
      <w:adjustRightInd/>
      <w:spacing w:after="0" w:line="256" w:lineRule="auto"/>
      <w:textAlignment w:val="auto"/>
    </w:pPr>
    <w:rPr>
      <w:rFonts w:ascii="Arial" w:eastAsia="SimSun" w:hAnsi="Arial" w:cstheme="minorBidi"/>
      <w:kern w:val="2"/>
      <w:sz w:val="18"/>
      <w:szCs w:val="22"/>
      <w:lang w:val="en-US" w:eastAsia="zh-CN"/>
      <w14:ligatures w14:val="standardContextual"/>
    </w:rPr>
  </w:style>
  <w:style w:type="paragraph" w:customStyle="1" w:styleId="CommentSubject1">
    <w:name w:val="Comment Subject1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Calibri" w:hAnsiTheme="minorHAnsi" w:cstheme="minorBidi"/>
      <w:b/>
      <w:bCs/>
      <w:kern w:val="2"/>
      <w:sz w:val="22"/>
      <w:szCs w:val="22"/>
      <w:lang w:val="en-US"/>
      <w14:ligatures w14:val="standardContextual"/>
    </w:rPr>
  </w:style>
  <w:style w:type="paragraph" w:customStyle="1" w:styleId="TAHLeft">
    <w:name w:val="TAH + Left"/>
    <w:basedOn w:val="TAL"/>
    <w:uiPriority w:val="99"/>
    <w:qFormat/>
    <w:rsid w:val="0085103C"/>
    <w:pPr>
      <w:overflowPunct/>
      <w:autoSpaceDE/>
      <w:autoSpaceDN/>
      <w:adjustRightInd/>
      <w:spacing w:line="256" w:lineRule="auto"/>
      <w:textAlignment w:val="auto"/>
    </w:pPr>
    <w:rPr>
      <w:rFonts w:eastAsia="SimSun" w:cstheme="minorBidi"/>
      <w:kern w:val="2"/>
      <w:szCs w:val="22"/>
      <w:lang w:val="en-US"/>
      <w14:ligatures w14:val="standardContextual"/>
    </w:rPr>
  </w:style>
  <w:style w:type="paragraph" w:customStyle="1" w:styleId="TDC91">
    <w:name w:val="TDC 91"/>
    <w:basedOn w:val="TOC8"/>
    <w:uiPriority w:val="99"/>
    <w:qFormat/>
    <w:rsid w:val="0085103C"/>
    <w:pPr>
      <w:keepNext w:val="0"/>
      <w:ind w:left="1418" w:hanging="1418"/>
      <w:textAlignment w:val="auto"/>
    </w:pPr>
    <w:rPr>
      <w:rFonts w:eastAsia="MS Mincho"/>
      <w:lang w:eastAsia="en-GB"/>
    </w:rPr>
  </w:style>
  <w:style w:type="paragraph" w:customStyle="1" w:styleId="Tabladeilustraciones1">
    <w:name w:val="Tabla de ilustraciones1"/>
    <w:basedOn w:val="Normal"/>
    <w:next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400" w:hanging="400"/>
      <w:jc w:val="center"/>
      <w:textAlignment w:val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character" w:customStyle="1" w:styleId="TFZchn">
    <w:name w:val="TF Zchn"/>
    <w:link w:val="TF1"/>
    <w:locked/>
    <w:rsid w:val="0085103C"/>
    <w:rPr>
      <w:rFonts w:ascii="Arial" w:hAnsi="Arial" w:cs="Arial"/>
      <w:b/>
      <w:bCs/>
    </w:rPr>
  </w:style>
  <w:style w:type="paragraph" w:customStyle="1" w:styleId="TF1">
    <w:name w:val="TF1"/>
    <w:link w:val="TFZchn"/>
    <w:qFormat/>
    <w:rsid w:val="0085103C"/>
    <w:pPr>
      <w:keepLines/>
      <w:spacing w:after="240"/>
      <w:jc w:val="center"/>
    </w:pPr>
    <w:rPr>
      <w:rFonts w:ascii="Arial" w:hAnsi="Arial" w:cs="Arial"/>
      <w:b/>
      <w:bCs/>
    </w:rPr>
  </w:style>
  <w:style w:type="paragraph" w:customStyle="1" w:styleId="Commentnokia0">
    <w:name w:val="Comment nokia"/>
    <w:basedOn w:val="Heading4"/>
    <w:uiPriority w:val="99"/>
    <w:qFormat/>
    <w:rsid w:val="0085103C"/>
    <w:pPr>
      <w:textAlignment w:val="auto"/>
    </w:pPr>
    <w:rPr>
      <w:rFonts w:eastAsia="SimSun"/>
      <w:b/>
      <w:sz w:val="28"/>
      <w:lang w:eastAsia="x-none"/>
    </w:rPr>
  </w:style>
  <w:style w:type="paragraph" w:customStyle="1" w:styleId="NOTE1">
    <w:name w:val="NOTE"/>
    <w:basedOn w:val="B3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text3bullet">
    <w:name w:val="text3 bullet"/>
    <w:basedOn w:val="Normal"/>
    <w:uiPriority w:val="99"/>
    <w:qFormat/>
    <w:rsid w:val="0085103C"/>
    <w:pPr>
      <w:tabs>
        <w:tab w:val="num" w:pos="1492"/>
      </w:tabs>
      <w:overflowPunct/>
      <w:autoSpaceDE/>
      <w:autoSpaceDN/>
      <w:adjustRightInd/>
      <w:spacing w:after="160" w:line="256" w:lineRule="auto"/>
      <w:ind w:left="1492" w:hanging="360"/>
      <w:textAlignment w:val="auto"/>
    </w:pPr>
    <w:rPr>
      <w:rFonts w:ascii="Arial" w:eastAsia="SimSun" w:hAnsi="Arial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ReferenceLine">
    <w:name w:val="Reference Line"/>
    <w:basedOn w:val="Normal"/>
    <w:uiPriority w:val="99"/>
    <w:qFormat/>
    <w:rsid w:val="0085103C"/>
    <w:pPr>
      <w:widowControl w:val="0"/>
      <w:overflowPunct/>
      <w:autoSpaceDE/>
      <w:autoSpaceDN/>
      <w:adjustRightInd/>
      <w:snapToGrid w:val="0"/>
      <w:spacing w:after="160" w:line="256" w:lineRule="auto"/>
      <w:textAlignment w:val="auto"/>
    </w:pPr>
    <w:rPr>
      <w:rFonts w:ascii="Arial" w:eastAsia="‚l‚r ‚oƒSƒVƒbƒN" w:hAnsi="Arial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L3">
    <w:name w:val="L3"/>
    <w:uiPriority w:val="99"/>
    <w:qFormat/>
    <w:rsid w:val="0085103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qFormat/>
    <w:rsid w:val="0085103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nroaml">
    <w:name w:val="nroaml"/>
    <w:basedOn w:val="H6"/>
    <w:uiPriority w:val="99"/>
    <w:qFormat/>
    <w:rsid w:val="0085103C"/>
    <w:pPr>
      <w:snapToGrid w:val="0"/>
      <w:ind w:left="0" w:firstLine="0"/>
      <w:textAlignment w:val="auto"/>
    </w:pPr>
    <w:rPr>
      <w:rFonts w:eastAsia="SimSun" w:cs="Arial"/>
      <w:lang w:val="fr-FR" w:eastAsia="zh-CN"/>
    </w:rPr>
  </w:style>
  <w:style w:type="paragraph" w:customStyle="1" w:styleId="NormalAfter0pt">
    <w:name w:val="Normal + After:  0 pt"/>
    <w:basedOn w:val="Normal"/>
    <w:uiPriority w:val="99"/>
    <w:qFormat/>
    <w:rsid w:val="0085103C"/>
    <w:pPr>
      <w:overflowPunct/>
      <w:autoSpaceDE/>
      <w:autoSpaceDN/>
      <w:adjustRightInd/>
      <w:spacing w:after="0" w:line="256" w:lineRule="auto"/>
      <w:textAlignment w:val="auto"/>
    </w:pPr>
    <w:rPr>
      <w:rFonts w:ascii="Arial" w:eastAsia="SimSun" w:hAnsi="Arial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TdocList">
    <w:name w:val="Tdoc_List"/>
    <w:basedOn w:val="Normal"/>
    <w:uiPriority w:val="99"/>
    <w:qFormat/>
    <w:rsid w:val="0085103C"/>
    <w:pPr>
      <w:tabs>
        <w:tab w:val="num" w:pos="432"/>
      </w:tabs>
      <w:overflowPunct/>
      <w:autoSpaceDE/>
      <w:autoSpaceDN/>
      <w:adjustRightInd/>
      <w:spacing w:after="0" w:line="256" w:lineRule="auto"/>
      <w:ind w:left="432" w:hanging="360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T">
    <w:name w:val="T"/>
    <w:basedOn w:val="TAC"/>
    <w:uiPriority w:val="99"/>
    <w:qFormat/>
    <w:rsid w:val="0085103C"/>
    <w:pPr>
      <w:overflowPunct/>
      <w:autoSpaceDE/>
      <w:autoSpaceDN/>
      <w:adjustRightInd/>
      <w:spacing w:line="256" w:lineRule="auto"/>
      <w:textAlignment w:val="auto"/>
    </w:pPr>
    <w:rPr>
      <w:rFonts w:eastAsia="SimSun" w:cstheme="minorBidi"/>
      <w:kern w:val="2"/>
      <w:szCs w:val="22"/>
      <w:lang w:val="en-US" w:eastAsia="x-none"/>
      <w14:ligatures w14:val="standardContextual"/>
    </w:rPr>
  </w:style>
  <w:style w:type="paragraph" w:customStyle="1" w:styleId="Pl0">
    <w:name w:val="Pl"/>
    <w:basedOn w:val="Normal"/>
    <w:uiPriority w:val="99"/>
    <w:qFormat/>
    <w:rsid w:val="008510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/>
      <w:autoSpaceDE/>
      <w:autoSpaceDN/>
      <w:adjustRightInd/>
      <w:spacing w:after="0" w:line="256" w:lineRule="auto"/>
      <w:textAlignment w:val="auto"/>
    </w:pPr>
    <w:rPr>
      <w:rFonts w:ascii="Courier New" w:eastAsia="MS Gothic" w:hAnsi="Courier New" w:cstheme="minorBidi"/>
      <w:b/>
      <w:bCs/>
      <w:kern w:val="2"/>
      <w:sz w:val="16"/>
      <w:szCs w:val="22"/>
      <w:lang w:val="en-US"/>
      <w14:ligatures w14:val="standardContextual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qFormat/>
    <w:rsid w:val="0085103C"/>
    <w:pPr>
      <w:overflowPunct/>
      <w:autoSpaceDE/>
      <w:autoSpaceDN/>
      <w:adjustRightInd/>
      <w:spacing w:after="20" w:line="256" w:lineRule="auto"/>
      <w:ind w:left="2835" w:right="2835"/>
      <w:jc w:val="center"/>
      <w:textAlignment w:val="auto"/>
    </w:pPr>
    <w:rPr>
      <w:rFonts w:ascii="Arial" w:eastAsia="SimSun" w:hAnsi="Arial" w:cs="Arial"/>
      <w:kern w:val="2"/>
      <w:sz w:val="18"/>
      <w:szCs w:val="22"/>
      <w:lang w:val="en-US" w:eastAsia="zh-CN"/>
      <w14:ligatures w14:val="standardContextual"/>
    </w:rPr>
  </w:style>
  <w:style w:type="paragraph" w:customStyle="1" w:styleId="6">
    <w:name w:val="変更箇所6"/>
    <w:uiPriority w:val="99"/>
    <w:semiHidden/>
    <w:qFormat/>
    <w:rsid w:val="0085103C"/>
    <w:rPr>
      <w:rFonts w:ascii="Times New Roman" w:eastAsia="MS Mincho" w:hAnsi="Times New Roman"/>
      <w:lang w:val="en-GB" w:eastAsia="en-US"/>
    </w:rPr>
  </w:style>
  <w:style w:type="paragraph" w:customStyle="1" w:styleId="HTML6">
    <w:name w:val="HTML 書式付き6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="Courier New" w:eastAsia="MS Mincho" w:hAnsi="Courier New" w:cs="Courier New"/>
      <w:kern w:val="2"/>
      <w:sz w:val="22"/>
      <w:szCs w:val="22"/>
      <w:lang w:val="en-US" w:eastAsia="ar-SA"/>
      <w14:ligatures w14:val="standardContextual"/>
    </w:rPr>
  </w:style>
  <w:style w:type="paragraph" w:customStyle="1" w:styleId="LightShading-Accent52">
    <w:name w:val="Light Shading - Accent 52"/>
    <w:uiPriority w:val="99"/>
    <w:semiHidden/>
    <w:qFormat/>
    <w:rsid w:val="0085103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Normal"/>
    <w:uiPriority w:val="34"/>
    <w:qFormat/>
    <w:rsid w:val="0085103C"/>
    <w:pPr>
      <w:overflowPunct/>
      <w:autoSpaceDE/>
      <w:autoSpaceDN/>
      <w:adjustRightInd/>
      <w:spacing w:after="160" w:line="256" w:lineRule="auto"/>
      <w:ind w:left="720"/>
      <w:textAlignment w:val="auto"/>
    </w:pPr>
    <w:rPr>
      <w:rFonts w:asciiTheme="minorHAnsi" w:eastAsia="DengXian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MediumList1-Accent42">
    <w:name w:val="Medium List 1 - Accent 42"/>
    <w:uiPriority w:val="99"/>
    <w:semiHidden/>
    <w:qFormat/>
    <w:rsid w:val="0085103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rsid w:val="0085103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rsid w:val="0085103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qFormat/>
    <w:rsid w:val="0085103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Normal"/>
    <w:uiPriority w:val="34"/>
    <w:qFormat/>
    <w:rsid w:val="0085103C"/>
    <w:pPr>
      <w:overflowPunct/>
      <w:autoSpaceDE/>
      <w:autoSpaceDN/>
      <w:adjustRightInd/>
      <w:spacing w:after="160" w:line="256" w:lineRule="auto"/>
      <w:ind w:left="720"/>
      <w:textAlignment w:val="auto"/>
    </w:pPr>
    <w:rPr>
      <w:rFonts w:asciiTheme="minorHAnsi" w:eastAsia="DengXian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MediumList1-Accent41">
    <w:name w:val="Medium List 1 - Accent 41"/>
    <w:uiPriority w:val="99"/>
    <w:semiHidden/>
    <w:qFormat/>
    <w:rsid w:val="0085103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qFormat/>
    <w:rsid w:val="0085103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uiPriority w:val="99"/>
    <w:qFormat/>
    <w:rsid w:val="0085103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110">
    <w:name w:val="修订11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HTML7">
    <w:name w:val="HTML 書式付き7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="Courier New" w:eastAsia="MS Mincho" w:hAnsi="Courier New" w:cs="Courier New"/>
      <w:kern w:val="2"/>
      <w:sz w:val="22"/>
      <w:szCs w:val="22"/>
      <w:lang w:val="en-US" w:eastAsia="ar-SA"/>
      <w14:ligatures w14:val="standardContextual"/>
    </w:rPr>
  </w:style>
  <w:style w:type="paragraph" w:customStyle="1" w:styleId="LightShading-Accent53">
    <w:name w:val="Light Shading - Accent 53"/>
    <w:uiPriority w:val="99"/>
    <w:semiHidden/>
    <w:qFormat/>
    <w:rsid w:val="0085103C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Normal"/>
    <w:uiPriority w:val="34"/>
    <w:qFormat/>
    <w:rsid w:val="0085103C"/>
    <w:pPr>
      <w:overflowPunct/>
      <w:autoSpaceDE/>
      <w:autoSpaceDN/>
      <w:adjustRightInd/>
      <w:spacing w:after="160" w:line="256" w:lineRule="auto"/>
      <w:ind w:left="720"/>
      <w:textAlignment w:val="auto"/>
    </w:pPr>
    <w:rPr>
      <w:rFonts w:asciiTheme="minorHAnsi" w:eastAsia="DengXian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MediumList1-Accent43">
    <w:name w:val="Medium List 1 - Accent 43"/>
    <w:uiPriority w:val="99"/>
    <w:semiHidden/>
    <w:qFormat/>
    <w:rsid w:val="0085103C"/>
    <w:rPr>
      <w:rFonts w:ascii="Times New Roman" w:eastAsia="SimSun" w:hAnsi="Times New Roman"/>
      <w:lang w:val="en-GB" w:eastAsia="en-US"/>
    </w:rPr>
  </w:style>
  <w:style w:type="paragraph" w:customStyle="1" w:styleId="LightList-Accent34">
    <w:name w:val="Light List - Accent 34"/>
    <w:uiPriority w:val="99"/>
    <w:semiHidden/>
    <w:qFormat/>
    <w:rsid w:val="0085103C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uiPriority w:val="99"/>
    <w:qFormat/>
    <w:rsid w:val="0085103C"/>
    <w:rPr>
      <w:rFonts w:ascii="Times New Roman" w:eastAsia="SimSun" w:hAnsi="Times New Roman"/>
      <w:lang w:val="en-GB" w:eastAsia="en-US"/>
    </w:rPr>
  </w:style>
  <w:style w:type="paragraph" w:customStyle="1" w:styleId="12">
    <w:name w:val="修订12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85103C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85103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  <w:lang w:val="fr-FR" w:eastAsia="fr-FR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qFormat/>
    <w:rsid w:val="0085103C"/>
    <w:pPr>
      <w:overflowPunct/>
      <w:autoSpaceDE/>
      <w:autoSpaceDN/>
      <w:adjustRightInd/>
      <w:spacing w:after="20" w:line="256" w:lineRule="auto"/>
      <w:ind w:left="2835" w:right="2835"/>
      <w:jc w:val="center"/>
      <w:textAlignment w:val="auto"/>
    </w:pPr>
    <w:rPr>
      <w:rFonts w:ascii="Arial" w:eastAsia="SimSun" w:hAnsi="Arial" w:cs="Arial"/>
      <w:kern w:val="2"/>
      <w:sz w:val="18"/>
      <w:szCs w:val="22"/>
      <w:lang w:val="en-US"/>
      <w14:ligatures w14:val="standardContextual"/>
    </w:rPr>
  </w:style>
  <w:style w:type="character" w:customStyle="1" w:styleId="IvDbodytextChar">
    <w:name w:val="IvD bodytext Char"/>
    <w:link w:val="IvDbodytext"/>
    <w:qFormat/>
    <w:locked/>
    <w:rsid w:val="0085103C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Normal"/>
    <w:link w:val="IvDbodytextChar"/>
    <w:qFormat/>
    <w:rsid w:val="008510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56" w:lineRule="auto"/>
      <w:textAlignment w:val="auto"/>
    </w:pPr>
    <w:rPr>
      <w:rFonts w:ascii="Arial" w:eastAsia="Malgun Gothic" w:hAnsi="Arial" w:cs="Arial"/>
      <w:spacing w:val="2"/>
      <w:lang w:val="fr-FR"/>
    </w:rPr>
  </w:style>
  <w:style w:type="character" w:customStyle="1" w:styleId="H53GPPChar">
    <w:name w:val="H5 3GPP Char"/>
    <w:link w:val="H53GPP"/>
    <w:qFormat/>
    <w:locked/>
    <w:rsid w:val="0085103C"/>
    <w:rPr>
      <w:rFonts w:ascii="Arial" w:hAnsi="Arial" w:cs="Arial"/>
      <w:sz w:val="22"/>
      <w:szCs w:val="22"/>
    </w:rPr>
  </w:style>
  <w:style w:type="paragraph" w:customStyle="1" w:styleId="H53GPP">
    <w:name w:val="H5 3GPP"/>
    <w:basedOn w:val="Normal"/>
    <w:link w:val="H53GPPChar"/>
    <w:qFormat/>
    <w:rsid w:val="0085103C"/>
    <w:pPr>
      <w:keepNext/>
      <w:keepLines/>
      <w:overflowPunct/>
      <w:autoSpaceDE/>
      <w:autoSpaceDN/>
      <w:adjustRightInd/>
      <w:snapToGrid w:val="0"/>
      <w:spacing w:before="120" w:after="160" w:line="256" w:lineRule="auto"/>
      <w:ind w:left="1134" w:hanging="1134"/>
      <w:textAlignment w:val="auto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uiPriority w:val="99"/>
    <w:qFormat/>
    <w:rsid w:val="0085103C"/>
    <w:pPr>
      <w:keepNext w:val="0"/>
      <w:keepLines w:val="0"/>
      <w:overflowPunct/>
      <w:autoSpaceDE/>
      <w:autoSpaceDN/>
      <w:adjustRightInd/>
      <w:spacing w:line="256" w:lineRule="auto"/>
      <w:textAlignment w:val="auto"/>
    </w:pPr>
    <w:rPr>
      <w:rFonts w:eastAsiaTheme="minorHAnsi" w:cs="Arial"/>
      <w:b/>
      <w:kern w:val="2"/>
      <w:szCs w:val="22"/>
      <w:lang w:val="en-US" w:eastAsia="zh-CN"/>
      <w14:ligatures w14:val="standardContextual"/>
    </w:rPr>
  </w:style>
  <w:style w:type="paragraph" w:customStyle="1" w:styleId="TOC2Message">
    <w:name w:val="TOC 2 Message"/>
    <w:basedOn w:val="TOC2"/>
    <w:uiPriority w:val="99"/>
    <w:qFormat/>
    <w:rsid w:val="0085103C"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caps/>
      <w:smallCaps/>
      <w:sz w:val="16"/>
      <w:szCs w:val="24"/>
      <w:lang w:eastAsia="en-GB"/>
    </w:rPr>
  </w:style>
  <w:style w:type="paragraph" w:customStyle="1" w:styleId="Style2">
    <w:name w:val="Style2"/>
    <w:basedOn w:val="Heading6"/>
    <w:next w:val="Heading6"/>
    <w:uiPriority w:val="99"/>
    <w:qFormat/>
    <w:rsid w:val="0085103C"/>
    <w:pPr>
      <w:keepNext w:val="0"/>
      <w:keepLines w:val="0"/>
      <w:tabs>
        <w:tab w:val="num" w:pos="780"/>
      </w:tabs>
      <w:spacing w:before="240" w:after="60"/>
      <w:ind w:left="780" w:hanging="360"/>
      <w:textAlignment w:val="auto"/>
    </w:pPr>
    <w:rPr>
      <w:rFonts w:ascii="Times New Roman" w:hAnsi="Times New Roman" w:cs="Arial"/>
      <w:b/>
      <w:bCs/>
      <w:sz w:val="22"/>
      <w:szCs w:val="22"/>
      <w:lang w:eastAsia="en-GB"/>
    </w:rPr>
  </w:style>
  <w:style w:type="paragraph" w:customStyle="1" w:styleId="InsideAddress">
    <w:name w:val="Inside Address"/>
    <w:basedOn w:val="Normal"/>
    <w:uiPriority w:val="99"/>
    <w:qFormat/>
    <w:rsid w:val="0085103C"/>
    <w:pPr>
      <w:overflowPunct/>
      <w:autoSpaceDE/>
      <w:autoSpaceDN/>
      <w:adjustRightInd/>
      <w:spacing w:after="0" w:line="220" w:lineRule="atLeast"/>
      <w:textAlignment w:val="auto"/>
    </w:pPr>
    <w:rPr>
      <w:rFonts w:ascii="Arial" w:eastAsia="SimSun" w:hAnsi="Arial" w:cs="Arial"/>
      <w:spacing w:val="-5"/>
      <w:kern w:val="2"/>
      <w:sz w:val="22"/>
      <w:szCs w:val="22"/>
      <w:lang w:val="en-US"/>
      <w14:ligatures w14:val="standardContextual"/>
    </w:rPr>
  </w:style>
  <w:style w:type="paragraph" w:customStyle="1" w:styleId="H8">
    <w:name w:val="H8"/>
    <w:basedOn w:val="Normal"/>
    <w:uiPriority w:val="99"/>
    <w:qFormat/>
    <w:rsid w:val="0085103C"/>
    <w:pPr>
      <w:keepNext/>
      <w:keepLines/>
      <w:overflowPunct/>
      <w:autoSpaceDE/>
      <w:autoSpaceDN/>
      <w:adjustRightInd/>
      <w:spacing w:before="120" w:after="160" w:line="256" w:lineRule="auto"/>
      <w:ind w:left="1985" w:hanging="1985"/>
      <w:textAlignment w:val="auto"/>
    </w:pPr>
    <w:rPr>
      <w:rFonts w:ascii="Arial" w:eastAsia="SimSun" w:hAnsi="Arial" w:cs="Arial"/>
      <w:kern w:val="2"/>
      <w:sz w:val="22"/>
      <w:szCs w:val="22"/>
      <w:lang w:val="en-US"/>
      <w14:ligatures w14:val="standardContextual"/>
    </w:rPr>
  </w:style>
  <w:style w:type="paragraph" w:customStyle="1" w:styleId="H9">
    <w:name w:val="H9"/>
    <w:basedOn w:val="Normal"/>
    <w:uiPriority w:val="99"/>
    <w:qFormat/>
    <w:rsid w:val="0085103C"/>
    <w:pPr>
      <w:keepNext/>
      <w:keepLines/>
      <w:overflowPunct/>
      <w:autoSpaceDE/>
      <w:autoSpaceDN/>
      <w:adjustRightInd/>
      <w:spacing w:before="120" w:after="160" w:line="256" w:lineRule="auto"/>
      <w:ind w:left="1985" w:hanging="1985"/>
      <w:textAlignment w:val="auto"/>
    </w:pPr>
    <w:rPr>
      <w:rFonts w:ascii="Arial" w:eastAsia="SimSun" w:hAnsi="Arial" w:cs="Arial"/>
      <w:kern w:val="2"/>
      <w:sz w:val="22"/>
      <w:szCs w:val="22"/>
      <w:lang w:val="en-US"/>
      <w14:ligatures w14:val="standardContextual"/>
    </w:rPr>
  </w:style>
  <w:style w:type="paragraph" w:customStyle="1" w:styleId="FL">
    <w:name w:val="FL"/>
    <w:basedOn w:val="Normal"/>
    <w:uiPriority w:val="99"/>
    <w:qFormat/>
    <w:rsid w:val="0085103C"/>
    <w:pPr>
      <w:keepNext/>
      <w:keepLines/>
      <w:overflowPunct/>
      <w:autoSpaceDE/>
      <w:autoSpaceDN/>
      <w:adjustRightInd/>
      <w:spacing w:before="60" w:after="160" w:line="256" w:lineRule="auto"/>
      <w:jc w:val="center"/>
      <w:textAlignment w:val="auto"/>
    </w:pPr>
    <w:rPr>
      <w:rFonts w:ascii="Arial" w:eastAsiaTheme="minorHAnsi" w:hAnsi="Arial" w:cstheme="minorBidi"/>
      <w:b/>
      <w:kern w:val="2"/>
      <w:sz w:val="22"/>
      <w:szCs w:val="22"/>
      <w:lang w:val="en-US" w:eastAsia="zh-CN"/>
      <w14:ligatures w14:val="standardContextual"/>
    </w:rPr>
  </w:style>
  <w:style w:type="character" w:customStyle="1" w:styleId="B1Car">
    <w:name w:val="B1+ Car"/>
    <w:link w:val="B10"/>
    <w:uiPriority w:val="99"/>
    <w:qFormat/>
    <w:locked/>
    <w:rsid w:val="0085103C"/>
    <w:rPr>
      <w:rFonts w:asciiTheme="minorHAnsi" w:eastAsiaTheme="minorHAnsi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B10">
    <w:name w:val="B1+"/>
    <w:basedOn w:val="B1"/>
    <w:link w:val="B1Car"/>
    <w:uiPriority w:val="99"/>
    <w:qFormat/>
    <w:rsid w:val="0085103C"/>
    <w:pPr>
      <w:tabs>
        <w:tab w:val="left" w:pos="737"/>
      </w:tabs>
      <w:overflowPunct/>
      <w:autoSpaceDE/>
      <w:autoSpaceDN/>
      <w:adjustRightInd/>
      <w:spacing w:after="160" w:line="256" w:lineRule="auto"/>
      <w:ind w:left="737" w:hanging="453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berschrift1H1">
    <w:name w:val="Überschrift 1.H1"/>
    <w:basedOn w:val="Normal"/>
    <w:next w:val="Normal"/>
    <w:uiPriority w:val="99"/>
    <w:qFormat/>
    <w:rsid w:val="0085103C"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 w:after="160" w:line="256" w:lineRule="auto"/>
      <w:ind w:left="735" w:hanging="735"/>
      <w:textAlignment w:val="auto"/>
      <w:outlineLvl w:val="0"/>
    </w:pPr>
    <w:rPr>
      <w:rFonts w:ascii="Arial" w:eastAsia="MS Mincho" w:hAnsi="Arial" w:cstheme="minorBidi"/>
      <w:kern w:val="2"/>
      <w:sz w:val="36"/>
      <w:szCs w:val="22"/>
      <w:lang w:val="en-US" w:eastAsia="de-DE"/>
      <w14:ligatures w14:val="standardContextual"/>
    </w:rPr>
  </w:style>
  <w:style w:type="paragraph" w:customStyle="1" w:styleId="ZchnZchn">
    <w:name w:val="Zchn Zchn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edo1">
    <w:name w:val="Bulleted o 1"/>
    <w:basedOn w:val="Normal"/>
    <w:uiPriority w:val="99"/>
    <w:qFormat/>
    <w:rsid w:val="0085103C"/>
    <w:pPr>
      <w:tabs>
        <w:tab w:val="left" w:pos="360"/>
      </w:tabs>
      <w:overflowPunct/>
      <w:autoSpaceDE/>
      <w:autoSpaceDN/>
      <w:adjustRightInd/>
      <w:spacing w:before="120" w:after="120" w:line="256" w:lineRule="auto"/>
      <w:ind w:left="360" w:hanging="360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OCHeading1">
    <w:name w:val="TOC Heading1"/>
    <w:basedOn w:val="Heading1"/>
    <w:next w:val="Normal"/>
    <w:uiPriority w:val="39"/>
    <w:qFormat/>
    <w:rsid w:val="0085103C"/>
    <w:pPr>
      <w:pBdr>
        <w:top w:val="none" w:sz="0" w:space="0" w:color="auto"/>
      </w:pBdr>
      <w:overflowPunct/>
      <w:autoSpaceDE/>
      <w:autoSpaceDN/>
      <w:adjustRightInd/>
      <w:spacing w:after="0" w:line="256" w:lineRule="auto"/>
      <w:ind w:left="0" w:firstLine="0"/>
      <w:textAlignment w:val="auto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paragraph" w:customStyle="1" w:styleId="BL">
    <w:name w:val="BL"/>
    <w:basedOn w:val="Normal"/>
    <w:uiPriority w:val="99"/>
    <w:qFormat/>
    <w:rsid w:val="0085103C"/>
    <w:pPr>
      <w:numPr>
        <w:numId w:val="13"/>
      </w:numPr>
      <w:tabs>
        <w:tab w:val="left" w:pos="851"/>
      </w:tabs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PMingLiU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harCharCharCharChar">
    <w:name w:val="Char Char Char Char Char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uiPriority w:val="99"/>
    <w:qFormat/>
    <w:rsid w:val="0085103C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 w:cstheme="minorBidi"/>
      <w:kern w:val="2"/>
      <w:sz w:val="24"/>
      <w:szCs w:val="22"/>
      <w:lang w:val="en-US"/>
      <w14:ligatures w14:val="standardContextual"/>
    </w:rPr>
  </w:style>
  <w:style w:type="paragraph" w:customStyle="1" w:styleId="CharCharCharCharCharChar">
    <w:name w:val="Char Char Char Char Char Char"/>
    <w:uiPriority w:val="99"/>
    <w:semiHidden/>
    <w:qFormat/>
    <w:rsid w:val="0085103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2">
    <w:name w:val="(文字) (文字)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3">
    <w:name w:val="(文字) (文字)1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utoCorrect">
    <w:name w:val="AutoCorrect"/>
    <w:uiPriority w:val="99"/>
    <w:qFormat/>
    <w:rsid w:val="0085103C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sid w:val="0085103C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sid w:val="0085103C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sid w:val="0085103C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sid w:val="0085103C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gureTitle">
    <w:name w:val="Figure_Title"/>
    <w:basedOn w:val="Normal"/>
    <w:next w:val="Normal"/>
    <w:uiPriority w:val="99"/>
    <w:qFormat/>
    <w:rsid w:val="0085103C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 w:line="256" w:lineRule="auto"/>
      <w:jc w:val="center"/>
      <w:textAlignment w:val="auto"/>
    </w:pPr>
    <w:rPr>
      <w:rFonts w:asciiTheme="minorHAnsi" w:eastAsiaTheme="minorHAnsi" w:hAnsiTheme="minorHAnsi" w:cstheme="minorBidi"/>
      <w:b/>
      <w:kern w:val="2"/>
      <w:sz w:val="24"/>
      <w:szCs w:val="22"/>
      <w:lang w:val="en-US" w:eastAsia="ja-JP"/>
      <w14:ligatures w14:val="standardContextual"/>
    </w:rPr>
  </w:style>
  <w:style w:type="paragraph" w:customStyle="1" w:styleId="enumlev2">
    <w:name w:val="enumlev2"/>
    <w:basedOn w:val="Normal"/>
    <w:uiPriority w:val="99"/>
    <w:qFormat/>
    <w:rsid w:val="0085103C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 w:after="160" w:line="256" w:lineRule="auto"/>
      <w:ind w:left="1588" w:hanging="397"/>
      <w:jc w:val="both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 w:eastAsia="ja-JP"/>
      <w14:ligatures w14:val="standardContextual"/>
    </w:rPr>
  </w:style>
  <w:style w:type="paragraph" w:customStyle="1" w:styleId="Figure">
    <w:name w:val="Figure"/>
    <w:basedOn w:val="Normal"/>
    <w:uiPriority w:val="99"/>
    <w:qFormat/>
    <w:rsid w:val="0085103C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Theme="minorHAnsi" w:hAnsi="Arial" w:cstheme="minorBidi"/>
      <w:b/>
      <w:kern w:val="2"/>
      <w:sz w:val="22"/>
      <w:szCs w:val="22"/>
      <w:lang w:val="en-US" w:eastAsia="ja-JP"/>
      <w14:ligatures w14:val="standardContextual"/>
    </w:rPr>
  </w:style>
  <w:style w:type="paragraph" w:customStyle="1" w:styleId="ATC">
    <w:name w:val="ATC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 w:eastAsia="ja-JP"/>
      <w14:ligatures w14:val="standardContextual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jc w:val="center"/>
      <w:textAlignment w:val="auto"/>
    </w:pPr>
    <w:rPr>
      <w:rFonts w:ascii="Arial" w:eastAsiaTheme="minorHAnsi" w:hAnsi="Arial" w:cs="Arial"/>
      <w:b/>
      <w:bCs/>
      <w:color w:val="000000"/>
      <w:kern w:val="2"/>
      <w:sz w:val="16"/>
      <w:szCs w:val="16"/>
      <w:lang w:val="en-US"/>
      <w14:ligatures w14:val="standardContextual"/>
    </w:rPr>
  </w:style>
  <w:style w:type="paragraph" w:customStyle="1" w:styleId="32">
    <w:name w:val="吹き出し3"/>
    <w:basedOn w:val="Normal"/>
    <w:uiPriority w:val="99"/>
    <w:semiHidden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="Tahoma" w:eastAsia="MS Mincho" w:hAnsi="Tahoma" w:cs="Tahoma"/>
      <w:kern w:val="2"/>
      <w:sz w:val="16"/>
      <w:szCs w:val="16"/>
      <w:lang w:val="en-US" w:eastAsia="ko-KR"/>
      <w14:ligatures w14:val="standardContextual"/>
    </w:rPr>
  </w:style>
  <w:style w:type="paragraph" w:customStyle="1" w:styleId="b11">
    <w:name w:val="b1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n-US" w:eastAsia="ko-KR"/>
      <w14:ligatures w14:val="standardContextual"/>
    </w:rPr>
  </w:style>
  <w:style w:type="paragraph" w:customStyle="1" w:styleId="14">
    <w:name w:val="吹き出し1"/>
    <w:basedOn w:val="Normal"/>
    <w:uiPriority w:val="99"/>
    <w:semiHidden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="Tahoma" w:eastAsia="MS Mincho" w:hAnsi="Tahoma" w:cs="Tahoma"/>
      <w:kern w:val="2"/>
      <w:sz w:val="16"/>
      <w:szCs w:val="16"/>
      <w:lang w:val="en-US" w:eastAsia="ko-KR"/>
      <w14:ligatures w14:val="standardContextual"/>
    </w:rPr>
  </w:style>
  <w:style w:type="paragraph" w:customStyle="1" w:styleId="23">
    <w:name w:val="吹き出し2"/>
    <w:basedOn w:val="Normal"/>
    <w:uiPriority w:val="99"/>
    <w:semiHidden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="Tahoma" w:eastAsia="MS Mincho" w:hAnsi="Tahoma" w:cs="Tahoma"/>
      <w:kern w:val="2"/>
      <w:sz w:val="16"/>
      <w:szCs w:val="16"/>
      <w:lang w:val="en-US" w:eastAsia="ko-KR"/>
      <w14:ligatures w14:val="standardContextual"/>
    </w:rPr>
  </w:style>
  <w:style w:type="paragraph" w:customStyle="1" w:styleId="91">
    <w:name w:val="目次 91"/>
    <w:basedOn w:val="TOC8"/>
    <w:uiPriority w:val="99"/>
    <w:qFormat/>
    <w:rsid w:val="0085103C"/>
    <w:pPr>
      <w:ind w:left="1418" w:hanging="1418"/>
      <w:textAlignment w:val="auto"/>
    </w:pPr>
    <w:rPr>
      <w:rFonts w:eastAsia="MS Mincho"/>
      <w:noProof w:val="0"/>
      <w:lang w:eastAsia="en-GB"/>
    </w:rPr>
  </w:style>
  <w:style w:type="paragraph" w:customStyle="1" w:styleId="15">
    <w:name w:val="図表番号1"/>
    <w:basedOn w:val="Normal"/>
    <w:next w:val="Normal"/>
    <w:uiPriority w:val="99"/>
    <w:qFormat/>
    <w:rsid w:val="0085103C"/>
    <w:pPr>
      <w:overflowPunct/>
      <w:autoSpaceDE/>
      <w:autoSpaceDN/>
      <w:adjustRightInd/>
      <w:spacing w:before="120" w:after="120" w:line="256" w:lineRule="auto"/>
      <w:textAlignment w:val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WP">
    <w:name w:val="WP"/>
    <w:basedOn w:val="Normal"/>
    <w:uiPriority w:val="99"/>
    <w:qFormat/>
    <w:rsid w:val="0085103C"/>
    <w:pPr>
      <w:overflowPunct/>
      <w:autoSpaceDE/>
      <w:autoSpaceDN/>
      <w:adjustRightInd/>
      <w:spacing w:after="0" w:line="256" w:lineRule="auto"/>
      <w:jc w:val="both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ZK">
    <w:name w:val="ZK"/>
    <w:uiPriority w:val="99"/>
    <w:qFormat/>
    <w:rsid w:val="0085103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85103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85103C"/>
    <w:pPr>
      <w:tabs>
        <w:tab w:val="center" w:pos="4678"/>
        <w:tab w:val="right" w:pos="9356"/>
      </w:tabs>
      <w:jc w:val="both"/>
      <w:textAlignment w:val="auto"/>
    </w:pPr>
    <w:rPr>
      <w:rFonts w:ascii="Times New Roman" w:eastAsia="MS Mincho" w:hAnsi="Times New Roman"/>
      <w:b w:val="0"/>
      <w:i w:val="0"/>
      <w:noProof w:val="0"/>
      <w:sz w:val="20"/>
      <w:lang w:val="en-GB" w:eastAsia="en-GB"/>
    </w:rPr>
  </w:style>
  <w:style w:type="paragraph" w:customStyle="1" w:styleId="16">
    <w:name w:val="図表目次1"/>
    <w:basedOn w:val="Normal"/>
    <w:next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400" w:hanging="400"/>
      <w:jc w:val="center"/>
      <w:textAlignment w:val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85103C"/>
    <w:pPr>
      <w:pBdr>
        <w:top w:val="none" w:sz="0" w:space="0" w:color="auto"/>
      </w:pBdr>
      <w:overflowPunct/>
      <w:autoSpaceDE/>
      <w:autoSpaceDN/>
      <w:adjustRightInd/>
      <w:spacing w:before="180"/>
      <w:textAlignment w:val="auto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85103C"/>
    <w:pPr>
      <w:overflowPunct/>
      <w:autoSpaceDE/>
      <w:autoSpaceDN/>
      <w:adjustRightInd/>
      <w:spacing w:before="120"/>
      <w:textAlignment w:val="auto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qFormat/>
    <w:rsid w:val="0085103C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Normal"/>
    <w:uiPriority w:val="99"/>
    <w:qFormat/>
    <w:rsid w:val="0085103C"/>
    <w:pPr>
      <w:overflowPunct/>
      <w:autoSpaceDE/>
      <w:autoSpaceDN/>
      <w:adjustRightInd/>
      <w:spacing w:after="220" w:line="256" w:lineRule="auto"/>
      <w:ind w:left="1298"/>
      <w:textAlignment w:val="auto"/>
    </w:pPr>
    <w:rPr>
      <w:rFonts w:ascii="Arial" w:eastAsia="SimSun" w:hAnsi="Arial" w:cstheme="minorBidi"/>
      <w:kern w:val="2"/>
      <w:sz w:val="22"/>
      <w:szCs w:val="22"/>
      <w:lang w:val="en-US"/>
      <w14:ligatures w14:val="standardContextual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uiPriority w:val="99"/>
    <w:qFormat/>
    <w:rsid w:val="0085103C"/>
    <w:pPr>
      <w:keepNext/>
      <w:tabs>
        <w:tab w:val="left" w:pos="0"/>
      </w:tabs>
      <w:overflowPunct/>
      <w:autoSpaceDE/>
      <w:autoSpaceDN/>
      <w:adjustRightInd/>
      <w:spacing w:beforeLines="20" w:afterLines="10" w:after="0" w:line="256" w:lineRule="auto"/>
      <w:ind w:right="284"/>
      <w:jc w:val="both"/>
      <w:textAlignment w:val="auto"/>
      <w:outlineLvl w:val="0"/>
    </w:pPr>
    <w:rPr>
      <w:rFonts w:ascii="Arial" w:eastAsia="SimSun" w:hAnsi="Arial" w:cs="SimSun"/>
      <w:b/>
      <w:bCs/>
      <w:kern w:val="2"/>
      <w:sz w:val="28"/>
      <w:szCs w:val="22"/>
      <w:lang w:val="en-US" w:eastAsia="zh-CN"/>
      <w14:ligatures w14:val="standardContextual"/>
    </w:rPr>
  </w:style>
  <w:style w:type="character" w:customStyle="1" w:styleId="3GPPNormalTextChar">
    <w:name w:val="3GPP Normal Text Char"/>
    <w:link w:val="3GPPNormalText"/>
    <w:locked/>
    <w:rsid w:val="0085103C"/>
    <w:rPr>
      <w:rFonts w:ascii="Arial" w:hAnsi="Arial" w:cstheme="minorBidi"/>
      <w:kern w:val="2"/>
      <w:sz w:val="24"/>
      <w:szCs w:val="24"/>
      <w:lang w:val="zh-CN" w:eastAsia="en-US"/>
      <w14:ligatures w14:val="standardContextual"/>
    </w:rPr>
  </w:style>
  <w:style w:type="paragraph" w:customStyle="1" w:styleId="3GPPNormalText">
    <w:name w:val="3GPP Normal Text"/>
    <w:basedOn w:val="BodyText"/>
    <w:link w:val="3GPPNormalTextChar"/>
    <w:qFormat/>
    <w:rsid w:val="0085103C"/>
    <w:pPr>
      <w:ind w:hanging="22"/>
      <w:jc w:val="both"/>
    </w:pPr>
    <w:rPr>
      <w:rFonts w:ascii="Arial" w:eastAsia="Times New Roman" w:hAnsi="Arial"/>
      <w:sz w:val="24"/>
      <w:szCs w:val="24"/>
      <w:lang w:val="zh-CN" w:eastAsia="en-US"/>
    </w:rPr>
  </w:style>
  <w:style w:type="paragraph" w:customStyle="1" w:styleId="17">
    <w:name w:val="副标题1"/>
    <w:basedOn w:val="Normal"/>
    <w:next w:val="Normal"/>
    <w:uiPriority w:val="11"/>
    <w:qFormat/>
    <w:rsid w:val="0085103C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ascii="Calibri Light" w:eastAsia="SimSun" w:hAnsi="Calibri Light" w:cstheme="minorBidi"/>
      <w:b/>
      <w:bCs/>
      <w:kern w:val="28"/>
      <w:sz w:val="32"/>
      <w:szCs w:val="32"/>
      <w:lang w:val="en-US" w:eastAsia="ko-KR"/>
      <w14:ligatures w14:val="standardContextual"/>
    </w:rPr>
  </w:style>
  <w:style w:type="character" w:customStyle="1" w:styleId="B7Char">
    <w:name w:val="B7 Char"/>
    <w:link w:val="B7"/>
    <w:qFormat/>
    <w:locked/>
    <w:rsid w:val="0085103C"/>
    <w:rPr>
      <w:rFonts w:asciiTheme="minorHAnsi" w:hAnsiTheme="minorHAnsi" w:cstheme="minorBidi"/>
      <w:kern w:val="2"/>
      <w:sz w:val="22"/>
      <w:szCs w:val="22"/>
      <w:lang w:val="en-US" w:eastAsia="ja-JP"/>
      <w14:ligatures w14:val="standardContextual"/>
    </w:rPr>
  </w:style>
  <w:style w:type="paragraph" w:customStyle="1" w:styleId="B7">
    <w:name w:val="B7"/>
    <w:basedOn w:val="B6"/>
    <w:link w:val="B7Char"/>
    <w:qFormat/>
    <w:rsid w:val="0085103C"/>
    <w:pPr>
      <w:ind w:left="2269"/>
    </w:pPr>
    <w:rPr>
      <w:rFonts w:eastAsia="Times New Roman"/>
      <w:lang w:eastAsia="ja-JP"/>
    </w:rPr>
  </w:style>
  <w:style w:type="character" w:customStyle="1" w:styleId="Doc-text2Char">
    <w:name w:val="Doc-text2 Char"/>
    <w:link w:val="Doc-text2"/>
    <w:qFormat/>
    <w:locked/>
    <w:rsid w:val="0085103C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85103C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hAnsi="Arial" w:cs="Arial"/>
      <w:szCs w:val="24"/>
      <w:lang w:val="fr-FR" w:eastAsia="fr-FR"/>
    </w:rPr>
  </w:style>
  <w:style w:type="character" w:customStyle="1" w:styleId="CommentsChar">
    <w:name w:val="Comments Char"/>
    <w:link w:val="Comments"/>
    <w:qFormat/>
    <w:locked/>
    <w:rsid w:val="0085103C"/>
    <w:rPr>
      <w:rFonts w:ascii="Arial" w:hAnsi="Arial" w:cstheme="minorBidi"/>
      <w:i/>
      <w:kern w:val="2"/>
      <w:sz w:val="18"/>
      <w:szCs w:val="24"/>
      <w:lang w:val="zh-CN" w:eastAsia="zh-CN"/>
      <w14:ligatures w14:val="standardContextual"/>
    </w:rPr>
  </w:style>
  <w:style w:type="paragraph" w:customStyle="1" w:styleId="Comments">
    <w:name w:val="Comments"/>
    <w:basedOn w:val="Normal"/>
    <w:link w:val="CommentsChar"/>
    <w:qFormat/>
    <w:rsid w:val="0085103C"/>
    <w:pPr>
      <w:overflowPunct/>
      <w:autoSpaceDE/>
      <w:autoSpaceDN/>
      <w:adjustRightInd/>
      <w:spacing w:before="40" w:after="0" w:line="256" w:lineRule="auto"/>
      <w:textAlignment w:val="auto"/>
    </w:pPr>
    <w:rPr>
      <w:rFonts w:ascii="Arial" w:hAnsi="Arial" w:cstheme="minorBidi"/>
      <w:i/>
      <w:kern w:val="2"/>
      <w:sz w:val="18"/>
      <w:szCs w:val="24"/>
      <w:lang w:val="zh-CN" w:eastAsia="zh-CN"/>
      <w14:ligatures w14:val="standardContextual"/>
    </w:rPr>
  </w:style>
  <w:style w:type="paragraph" w:customStyle="1" w:styleId="wordsection1">
    <w:name w:val="wordsection1"/>
    <w:basedOn w:val="Normal"/>
    <w:uiPriority w:val="99"/>
    <w:qFormat/>
    <w:rsid w:val="0085103C"/>
    <w:pPr>
      <w:overflowPunct/>
      <w:autoSpaceDE/>
      <w:autoSpaceDN/>
      <w:adjustRightInd/>
      <w:spacing w:after="0" w:line="256" w:lineRule="auto"/>
      <w:textAlignment w:val="auto"/>
    </w:pPr>
    <w:rPr>
      <w:rFonts w:ascii="Calibri" w:eastAsia="SimSun" w:hAnsi="Calibri" w:cs="Calibri"/>
      <w:kern w:val="2"/>
      <w:sz w:val="22"/>
      <w:szCs w:val="22"/>
      <w:lang w:val="en-US" w:eastAsia="zh-CN"/>
      <w14:ligatures w14:val="standardContextual"/>
    </w:rPr>
  </w:style>
  <w:style w:type="paragraph" w:customStyle="1" w:styleId="Subtitle1">
    <w:name w:val="Subtitle1"/>
    <w:basedOn w:val="Normal"/>
    <w:next w:val="Normal"/>
    <w:uiPriority w:val="11"/>
    <w:qFormat/>
    <w:rsid w:val="0085103C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ascii="Calibri Light" w:eastAsia="SimSun" w:hAnsi="Calibri Light" w:cstheme="minorBidi"/>
      <w:b/>
      <w:bCs/>
      <w:kern w:val="28"/>
      <w:sz w:val="32"/>
      <w:szCs w:val="32"/>
      <w:lang w:val="en-US" w:eastAsia="ko-KR"/>
      <w14:ligatures w14:val="standardContextual"/>
    </w:rPr>
  </w:style>
  <w:style w:type="paragraph" w:customStyle="1" w:styleId="210">
    <w:name w:val="修订21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18">
    <w:name w:val="副標題1"/>
    <w:basedOn w:val="Normal"/>
    <w:next w:val="Normal"/>
    <w:uiPriority w:val="11"/>
    <w:qFormat/>
    <w:rsid w:val="0085103C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ascii="Calibri Light" w:eastAsia="SimSun" w:hAnsi="Calibri Light" w:cstheme="minorBidi"/>
      <w:b/>
      <w:bCs/>
      <w:kern w:val="28"/>
      <w:sz w:val="32"/>
      <w:szCs w:val="32"/>
      <w:lang w:val="en-US" w:eastAsia="ko-KR"/>
      <w14:ligatures w14:val="standardContextual"/>
    </w:rPr>
  </w:style>
  <w:style w:type="paragraph" w:customStyle="1" w:styleId="19">
    <w:name w:val="鮮明引文1"/>
    <w:basedOn w:val="Normal"/>
    <w:next w:val="Normal"/>
    <w:uiPriority w:val="30"/>
    <w:qFormat/>
    <w:rsid w:val="0085103C"/>
    <w:pPr>
      <w:pBdr>
        <w:top w:val="single" w:sz="4" w:space="10" w:color="5B9BD5"/>
        <w:bottom w:val="single" w:sz="4" w:space="10" w:color="5B9BD5"/>
      </w:pBdr>
      <w:overflowPunct/>
      <w:autoSpaceDE/>
      <w:autoSpaceDN/>
      <w:adjustRightInd/>
      <w:spacing w:before="360" w:after="360" w:line="256" w:lineRule="auto"/>
      <w:ind w:left="864" w:right="864"/>
      <w:jc w:val="center"/>
      <w:textAlignment w:val="auto"/>
    </w:pPr>
    <w:rPr>
      <w:rFonts w:asciiTheme="minorHAnsi" w:eastAsia="SimSun" w:hAnsiTheme="minorHAnsi" w:cstheme="minorBidi"/>
      <w:i/>
      <w:iCs/>
      <w:color w:val="5B9BD5"/>
      <w:kern w:val="2"/>
      <w:sz w:val="22"/>
      <w:szCs w:val="22"/>
      <w:lang w:val="en-US"/>
      <w14:ligatures w14:val="standardContextual"/>
    </w:rPr>
  </w:style>
  <w:style w:type="paragraph" w:customStyle="1" w:styleId="1a">
    <w:name w:val="明显引用1"/>
    <w:basedOn w:val="Normal"/>
    <w:next w:val="Normal"/>
    <w:uiPriority w:val="30"/>
    <w:qFormat/>
    <w:rsid w:val="0085103C"/>
    <w:pPr>
      <w:pBdr>
        <w:top w:val="single" w:sz="4" w:space="10" w:color="5B9BD5"/>
        <w:bottom w:val="single" w:sz="4" w:space="10" w:color="5B9BD5"/>
      </w:pBdr>
      <w:overflowPunct/>
      <w:autoSpaceDE/>
      <w:autoSpaceDN/>
      <w:adjustRightInd/>
      <w:spacing w:before="360" w:after="360" w:line="256" w:lineRule="auto"/>
      <w:ind w:left="864" w:right="864"/>
      <w:jc w:val="center"/>
      <w:textAlignment w:val="auto"/>
    </w:pPr>
    <w:rPr>
      <w:rFonts w:asciiTheme="minorHAnsi" w:eastAsia="SimSun" w:hAnsiTheme="minorHAnsi" w:cstheme="minorBidi"/>
      <w:i/>
      <w:iCs/>
      <w:color w:val="5B9BD5"/>
      <w:kern w:val="2"/>
      <w:sz w:val="22"/>
      <w:szCs w:val="22"/>
      <w:lang w:val="en-US"/>
      <w14:ligatures w14:val="standardContextual"/>
    </w:rPr>
  </w:style>
  <w:style w:type="paragraph" w:customStyle="1" w:styleId="IntenseQuote1">
    <w:name w:val="Intense Quote1"/>
    <w:basedOn w:val="Normal"/>
    <w:next w:val="Normal"/>
    <w:uiPriority w:val="30"/>
    <w:qFormat/>
    <w:rsid w:val="0085103C"/>
    <w:pPr>
      <w:pBdr>
        <w:top w:val="single" w:sz="4" w:space="10" w:color="5B9BD5"/>
        <w:bottom w:val="single" w:sz="4" w:space="10" w:color="5B9BD5"/>
      </w:pBdr>
      <w:overflowPunct/>
      <w:autoSpaceDE/>
      <w:autoSpaceDN/>
      <w:adjustRightInd/>
      <w:spacing w:before="360" w:after="360" w:line="256" w:lineRule="auto"/>
      <w:ind w:left="864" w:right="864"/>
      <w:jc w:val="center"/>
      <w:textAlignment w:val="auto"/>
    </w:pPr>
    <w:rPr>
      <w:rFonts w:asciiTheme="minorHAnsi" w:eastAsia="SimSun" w:hAnsiTheme="minorHAnsi" w:cstheme="minorBidi"/>
      <w:i/>
      <w:iCs/>
      <w:color w:val="5B9BD5"/>
      <w:kern w:val="2"/>
      <w:sz w:val="22"/>
      <w:szCs w:val="22"/>
      <w:lang w:val="en-US"/>
      <w14:ligatures w14:val="standardContextual"/>
    </w:rPr>
  </w:style>
  <w:style w:type="character" w:customStyle="1" w:styleId="11Char">
    <w:name w:val="1.1 Char"/>
    <w:link w:val="111"/>
    <w:qFormat/>
    <w:locked/>
    <w:rsid w:val="0085103C"/>
    <w:rPr>
      <w:rFonts w:ascii="Arial" w:hAnsi="Arial" w:cs="Arial"/>
      <w:b/>
      <w:bCs/>
      <w:sz w:val="24"/>
      <w:szCs w:val="26"/>
    </w:rPr>
  </w:style>
  <w:style w:type="paragraph" w:customStyle="1" w:styleId="111">
    <w:name w:val="1.1"/>
    <w:basedOn w:val="Heading3"/>
    <w:link w:val="11Char"/>
    <w:qFormat/>
    <w:rsid w:val="0085103C"/>
    <w:pPr>
      <w:keepLines w:val="0"/>
      <w:tabs>
        <w:tab w:val="left" w:pos="851"/>
      </w:tabs>
      <w:overflowPunct/>
      <w:autoSpaceDE/>
      <w:autoSpaceDN/>
      <w:adjustRightInd/>
      <w:spacing w:before="240" w:after="60"/>
      <w:ind w:left="900" w:hanging="900"/>
      <w:textAlignment w:val="auto"/>
    </w:pPr>
    <w:rPr>
      <w:rFonts w:cs="Arial"/>
      <w:b/>
      <w:bCs/>
      <w:sz w:val="24"/>
      <w:szCs w:val="26"/>
      <w:lang w:val="fr-FR" w:eastAsia="fr-FR"/>
    </w:rPr>
  </w:style>
  <w:style w:type="paragraph" w:customStyle="1" w:styleId="Paragraphedeliste">
    <w:name w:val="Paragraphe de liste"/>
    <w:basedOn w:val="Normal"/>
    <w:uiPriority w:val="34"/>
    <w:qFormat/>
    <w:rsid w:val="0085103C"/>
    <w:pPr>
      <w:overflowPunct/>
      <w:autoSpaceDE/>
      <w:autoSpaceDN/>
      <w:adjustRightInd/>
      <w:spacing w:before="120" w:after="120" w:line="256" w:lineRule="auto"/>
      <w:ind w:left="720"/>
      <w:jc w:val="both"/>
      <w:textAlignment w:val="auto"/>
    </w:pPr>
    <w:rPr>
      <w:rFonts w:asciiTheme="minorHAnsi" w:eastAsia="SimSun" w:hAnsiTheme="minorHAnsi" w:cstheme="minorBidi"/>
      <w:kern w:val="2"/>
      <w:sz w:val="24"/>
      <w:szCs w:val="22"/>
      <w:lang w:val="fr-FR"/>
      <w14:ligatures w14:val="standardContextual"/>
    </w:rPr>
  </w:style>
  <w:style w:type="paragraph" w:customStyle="1" w:styleId="Observation">
    <w:name w:val="Observation"/>
    <w:basedOn w:val="Normal"/>
    <w:uiPriority w:val="99"/>
    <w:qFormat/>
    <w:rsid w:val="0085103C"/>
    <w:pPr>
      <w:numPr>
        <w:numId w:val="14"/>
      </w:numPr>
      <w:tabs>
        <w:tab w:val="left" w:pos="1701"/>
      </w:tabs>
      <w:overflowPunct/>
      <w:autoSpaceDE/>
      <w:autoSpaceDN/>
      <w:adjustRightInd/>
      <w:spacing w:before="120" w:after="120" w:line="256" w:lineRule="auto"/>
      <w:jc w:val="both"/>
      <w:textAlignment w:val="auto"/>
    </w:pPr>
    <w:rPr>
      <w:rFonts w:ascii="Arial" w:eastAsia="SimSun" w:hAnsi="Arial" w:cstheme="minorBidi"/>
      <w:b/>
      <w:bCs/>
      <w:kern w:val="2"/>
      <w:sz w:val="22"/>
      <w:szCs w:val="22"/>
      <w:lang w:val="en-US"/>
      <w14:ligatures w14:val="standardContextual"/>
    </w:rPr>
  </w:style>
  <w:style w:type="character" w:customStyle="1" w:styleId="Header-3gppTdocChar">
    <w:name w:val="Header-3gpp Tdoc Char"/>
    <w:link w:val="Header-3gppTdoc"/>
    <w:qFormat/>
    <w:locked/>
    <w:rsid w:val="0085103C"/>
    <w:rPr>
      <w:rFonts w:ascii="Arial" w:hAnsi="Arial" w:cs="Arial"/>
      <w:b/>
      <w:sz w:val="24"/>
      <w:szCs w:val="24"/>
      <w:lang w:val="en-US"/>
    </w:rPr>
  </w:style>
  <w:style w:type="paragraph" w:customStyle="1" w:styleId="Header-3gppTdoc">
    <w:name w:val="Header-3gpp Tdoc"/>
    <w:basedOn w:val="Header"/>
    <w:link w:val="Header-3gppTdocChar"/>
    <w:qFormat/>
    <w:rsid w:val="0085103C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cs="Arial"/>
      <w:noProof w:val="0"/>
      <w:sz w:val="24"/>
      <w:szCs w:val="24"/>
      <w:lang w:eastAsia="fr-FR"/>
    </w:rPr>
  </w:style>
  <w:style w:type="paragraph" w:customStyle="1" w:styleId="a3">
    <w:name w:val="吹き出し"/>
    <w:basedOn w:val="Normal"/>
    <w:uiPriority w:val="99"/>
    <w:semiHidden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="Tahoma" w:eastAsia="MS Mincho" w:hAnsi="Tahoma" w:cs="Tahoma"/>
      <w:kern w:val="2"/>
      <w:sz w:val="16"/>
      <w:szCs w:val="16"/>
      <w:lang w:val="en-US" w:eastAsia="ko-KR"/>
      <w14:ligatures w14:val="standardContextual"/>
    </w:rPr>
  </w:style>
  <w:style w:type="paragraph" w:customStyle="1" w:styleId="Caption1">
    <w:name w:val="Caption1"/>
    <w:basedOn w:val="Normal"/>
    <w:next w:val="Normal"/>
    <w:uiPriority w:val="99"/>
    <w:qFormat/>
    <w:rsid w:val="0085103C"/>
    <w:pPr>
      <w:overflowPunct/>
      <w:autoSpaceDE/>
      <w:autoSpaceDN/>
      <w:adjustRightInd/>
      <w:spacing w:before="120" w:after="120" w:line="256" w:lineRule="auto"/>
      <w:textAlignment w:val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B20">
    <w:name w:val="B2+"/>
    <w:basedOn w:val="B2"/>
    <w:uiPriority w:val="99"/>
    <w:qFormat/>
    <w:rsid w:val="0085103C"/>
    <w:pPr>
      <w:tabs>
        <w:tab w:val="left" w:pos="1191"/>
      </w:tabs>
      <w:overflowPunct/>
      <w:autoSpaceDE/>
      <w:autoSpaceDN/>
      <w:adjustRightInd/>
      <w:spacing w:after="160" w:line="256" w:lineRule="auto"/>
      <w:ind w:left="1191" w:hanging="454"/>
      <w:textAlignment w:val="auto"/>
    </w:pPr>
    <w:rPr>
      <w:rFonts w:asciiTheme="minorHAnsi" w:eastAsia="PMingLiU" w:hAnsiTheme="minorHAnsi" w:cstheme="minorBidi"/>
      <w:kern w:val="2"/>
      <w:sz w:val="22"/>
      <w:szCs w:val="22"/>
      <w:lang w:val="en-US" w:eastAsia="ko-KR"/>
      <w14:ligatures w14:val="standardContextual"/>
    </w:rPr>
  </w:style>
  <w:style w:type="paragraph" w:customStyle="1" w:styleId="B30">
    <w:name w:val="B3+"/>
    <w:basedOn w:val="B3"/>
    <w:uiPriority w:val="99"/>
    <w:qFormat/>
    <w:rsid w:val="0085103C"/>
    <w:pPr>
      <w:tabs>
        <w:tab w:val="left" w:pos="1134"/>
        <w:tab w:val="left" w:pos="1644"/>
      </w:tabs>
      <w:overflowPunct/>
      <w:autoSpaceDE/>
      <w:autoSpaceDN/>
      <w:adjustRightInd/>
      <w:spacing w:after="160" w:line="256" w:lineRule="auto"/>
      <w:ind w:left="1644" w:hanging="453"/>
      <w:textAlignment w:val="auto"/>
    </w:pPr>
    <w:rPr>
      <w:rFonts w:asciiTheme="minorHAnsi" w:eastAsia="PMingLiU" w:hAnsiTheme="minorHAnsi" w:cstheme="minorBidi"/>
      <w:kern w:val="2"/>
      <w:sz w:val="22"/>
      <w:szCs w:val="22"/>
      <w:lang w:val="en-US" w:eastAsia="ko-KR"/>
      <w14:ligatures w14:val="standardContextual"/>
    </w:rPr>
  </w:style>
  <w:style w:type="paragraph" w:customStyle="1" w:styleId="BN">
    <w:name w:val="BN"/>
    <w:basedOn w:val="Normal"/>
    <w:uiPriority w:val="99"/>
    <w:qFormat/>
    <w:rsid w:val="0085103C"/>
    <w:pPr>
      <w:tabs>
        <w:tab w:val="left" w:pos="737"/>
      </w:tabs>
      <w:overflowPunct/>
      <w:autoSpaceDE/>
      <w:autoSpaceDN/>
      <w:adjustRightInd/>
      <w:spacing w:after="160" w:line="256" w:lineRule="auto"/>
      <w:ind w:left="737" w:hanging="453"/>
      <w:textAlignment w:val="auto"/>
    </w:pPr>
    <w:rPr>
      <w:rFonts w:asciiTheme="minorHAnsi" w:eastAsia="PMingLiU" w:hAnsiTheme="minorHAnsi" w:cstheme="minorBidi"/>
      <w:kern w:val="2"/>
      <w:sz w:val="22"/>
      <w:szCs w:val="22"/>
      <w:lang w:val="en-US" w:eastAsia="ko-KR"/>
      <w14:ligatures w14:val="standardContextual"/>
    </w:rPr>
  </w:style>
  <w:style w:type="character" w:styleId="EndnoteReference">
    <w:name w:val="endnote reference"/>
    <w:semiHidden/>
    <w:unhideWhenUsed/>
    <w:qFormat/>
    <w:rsid w:val="0085103C"/>
    <w:rPr>
      <w:vertAlign w:val="superscript"/>
    </w:rPr>
  </w:style>
  <w:style w:type="character" w:styleId="PlaceholderText">
    <w:name w:val="Placeholder Text"/>
    <w:uiPriority w:val="99"/>
    <w:semiHidden/>
    <w:qFormat/>
    <w:rsid w:val="0085103C"/>
    <w:rPr>
      <w:color w:val="808080"/>
    </w:rPr>
  </w:style>
  <w:style w:type="character" w:styleId="SubtleEmphasis">
    <w:name w:val="Subtle Emphasis"/>
    <w:uiPriority w:val="19"/>
    <w:qFormat/>
    <w:rsid w:val="0085103C"/>
    <w:rPr>
      <w:i/>
      <w:iCs/>
      <w:color w:val="808080"/>
    </w:rPr>
  </w:style>
  <w:style w:type="character" w:styleId="IntenseEmphasis">
    <w:name w:val="Intense Emphasis"/>
    <w:uiPriority w:val="21"/>
    <w:qFormat/>
    <w:rsid w:val="0085103C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85103C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85103C"/>
    <w:rPr>
      <w:b/>
      <w:bCs/>
      <w:smallCaps/>
      <w:color w:val="C0504D"/>
      <w:spacing w:val="5"/>
      <w:u w:val="single"/>
    </w:rPr>
  </w:style>
  <w:style w:type="character" w:customStyle="1" w:styleId="TAHCar">
    <w:name w:val="TAH Car"/>
    <w:link w:val="TAH"/>
    <w:qFormat/>
    <w:locked/>
    <w:rsid w:val="0085103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qFormat/>
    <w:rsid w:val="0085103C"/>
  </w:style>
  <w:style w:type="character" w:customStyle="1" w:styleId="TALCar">
    <w:name w:val="TAL Car"/>
    <w:qFormat/>
    <w:rsid w:val="0085103C"/>
    <w:rPr>
      <w:rFonts w:ascii="Arial" w:eastAsia="SimSun" w:hAnsi="Arial" w:cs="Times New Roman" w:hint="default"/>
      <w:sz w:val="18"/>
      <w:szCs w:val="20"/>
      <w:lang w:val="en-GB"/>
    </w:rPr>
  </w:style>
  <w:style w:type="character" w:customStyle="1" w:styleId="msoins0">
    <w:name w:val="msoins"/>
    <w:basedOn w:val="DefaultParagraphFont"/>
    <w:qFormat/>
    <w:rsid w:val="0085103C"/>
  </w:style>
  <w:style w:type="character" w:customStyle="1" w:styleId="EditorsNoteCarCar">
    <w:name w:val="Editor's Note Car Car"/>
    <w:qFormat/>
    <w:rsid w:val="0085103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L2">
    <w:name w:val="TAL (文字)"/>
    <w:qFormat/>
    <w:rsid w:val="0085103C"/>
    <w:rPr>
      <w:rFonts w:ascii="Arial" w:hAnsi="Arial" w:cs="Arial" w:hint="default"/>
      <w:sz w:val="18"/>
      <w:szCs w:val="18"/>
      <w:lang w:val="en-GB" w:eastAsia="en-US" w:bidi="he-IL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85103C"/>
    <w:rPr>
      <w:rFonts w:ascii="Arial" w:hAnsi="Arial" w:cs="Arial" w:hint="default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85103C"/>
    <w:rPr>
      <w:rFonts w:ascii="Arial" w:hAnsi="Arial" w:cs="Arial" w:hint="default"/>
      <w:sz w:val="32"/>
      <w:lang w:val="en-GB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85103C"/>
    <w:rPr>
      <w:rFonts w:ascii="Arial" w:hAnsi="Arial" w:cs="Arial" w:hint="default"/>
      <w:sz w:val="36"/>
      <w:lang w:val="en-GB"/>
    </w:rPr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qFormat/>
    <w:rsid w:val="0085103C"/>
    <w:rPr>
      <w:rFonts w:ascii="Arial" w:hAnsi="Arial" w:cs="Arial" w:hint="default"/>
      <w:sz w:val="32"/>
      <w:lang w:val="en-GB" w:eastAsia="ja-JP" w:bidi="ar-SA"/>
    </w:rPr>
  </w:style>
  <w:style w:type="character" w:customStyle="1" w:styleId="NOCharChar">
    <w:name w:val="NO Char Char"/>
    <w:qFormat/>
    <w:rsid w:val="0085103C"/>
    <w:rPr>
      <w:lang w:val="en-GB" w:eastAsia="en-US" w:bidi="ar-SA"/>
    </w:rPr>
  </w:style>
  <w:style w:type="character" w:customStyle="1" w:styleId="NOZchn">
    <w:name w:val="NO Zchn"/>
    <w:qFormat/>
    <w:rsid w:val="0085103C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85103C"/>
    <w:rPr>
      <w:rFonts w:ascii="Arial" w:hAnsi="Arial" w:cs="Arial" w:hint="default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qFormat/>
    <w:rsid w:val="0085103C"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qFormat/>
    <w:rsid w:val="0085103C"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aliases w:val="Header 6 Char Char2"/>
    <w:qFormat/>
    <w:rsid w:val="0085103C"/>
    <w:rPr>
      <w:rFonts w:ascii="Arial" w:hAnsi="Arial" w:cs="Arial" w:hint="default"/>
      <w:lang w:val="en-GB" w:eastAsia="en-US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85103C"/>
    <w:rPr>
      <w:rFonts w:ascii="Arial" w:hAnsi="Arial" w:cs="Arial" w:hint="default"/>
      <w:sz w:val="24"/>
      <w:lang w:val="en-GB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85103C"/>
    <w:rPr>
      <w:rFonts w:ascii="Arial" w:hAnsi="Arial" w:cs="Arial" w:hint="default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85103C"/>
    <w:rPr>
      <w:rFonts w:ascii="Arial" w:hAnsi="Arial" w:cs="Arial" w:hint="default"/>
      <w:lang w:val="en-GB" w:eastAsia="en-US" w:bidi="ar-SA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85103C"/>
    <w:rPr>
      <w:rFonts w:ascii="Arial" w:hAnsi="Arial" w:cs="Arial" w:hint="default"/>
      <w:b/>
      <w:bCs w:val="0"/>
      <w:noProof/>
      <w:sz w:val="18"/>
      <w:lang w:val="en-GB" w:eastAsia="en-US" w:bidi="ar-SA"/>
    </w:rPr>
  </w:style>
  <w:style w:type="character" w:customStyle="1" w:styleId="msoins00">
    <w:name w:val="msoins0"/>
    <w:rsid w:val="0085103C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85103C"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85103C"/>
    <w:rPr>
      <w:rFonts w:ascii="Arial" w:hAnsi="Arial" w:cs="Arial" w:hint="default"/>
      <w:sz w:val="22"/>
      <w:lang w:val="en-GB" w:eastAsia="en-GB" w:bidi="ar-SA"/>
    </w:rPr>
  </w:style>
  <w:style w:type="character" w:customStyle="1" w:styleId="salin1c">
    <w:name w:val="salin1c"/>
    <w:semiHidden/>
    <w:rsid w:val="0085103C"/>
    <w:rPr>
      <w:rFonts w:ascii="Arial" w:hAnsi="Arial" w:cs="Arial" w:hint="default"/>
      <w:color w:val="auto"/>
      <w:sz w:val="20"/>
      <w:szCs w:val="20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85103C"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rsid w:val="0085103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NurTextZchn1">
    <w:name w:val="Nur Text Zchn1"/>
    <w:rsid w:val="0085103C"/>
    <w:rPr>
      <w:rFonts w:ascii="Courier New" w:hAnsi="Courier New" w:cs="Courier New" w:hint="default"/>
      <w:lang w:val="en-GB" w:eastAsia="en-US"/>
    </w:rPr>
  </w:style>
  <w:style w:type="character" w:customStyle="1" w:styleId="Heading1Char2">
    <w:name w:val="Heading 1 Char2"/>
    <w:rsid w:val="0085103C"/>
    <w:rPr>
      <w:rFonts w:ascii="Arial" w:hAnsi="Arial" w:cs="Arial" w:hint="default"/>
      <w:sz w:val="36"/>
      <w:lang w:val="en-GB" w:eastAsia="en-US"/>
    </w:rPr>
  </w:style>
  <w:style w:type="character" w:customStyle="1" w:styleId="PlainTextChar1">
    <w:name w:val="Plain Text Char1"/>
    <w:rsid w:val="0085103C"/>
    <w:rPr>
      <w:rFonts w:ascii="Courier New" w:hAnsi="Courier New" w:cs="Courier New" w:hint="default"/>
      <w:lang w:val="en-GB" w:eastAsia="en-US"/>
    </w:rPr>
  </w:style>
  <w:style w:type="character" w:customStyle="1" w:styleId="searchcontent1">
    <w:name w:val="search_content1"/>
    <w:rsid w:val="0085103C"/>
    <w:rPr>
      <w:sz w:val="13"/>
      <w:szCs w:val="13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85103C"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Heading7Char3">
    <w:name w:val="Heading 7 Char3"/>
    <w:rsid w:val="0085103C"/>
    <w:rPr>
      <w:rFonts w:ascii="Arial" w:eastAsia="SimSun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85103C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85103C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85103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PlainTextChar3">
    <w:name w:val="Plain Text Char3"/>
    <w:rsid w:val="0085103C"/>
    <w:rPr>
      <w:rFonts w:ascii="Courier New" w:eastAsia="SimSun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rsid w:val="0085103C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NOChar1">
    <w:name w:val="NO Char1"/>
    <w:qFormat/>
    <w:rsid w:val="0085103C"/>
    <w:rPr>
      <w:rFonts w:ascii="MS Mincho" w:eastAsia="MS Mincho" w:hAnsi="MS Mincho" w:hint="eastAsia"/>
      <w:lang w:val="en-GB" w:eastAsia="en-US" w:bidi="ar-SA"/>
    </w:rPr>
  </w:style>
  <w:style w:type="character" w:customStyle="1" w:styleId="TALZchn">
    <w:name w:val="TAL Zchn"/>
    <w:rsid w:val="0085103C"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85103C"/>
    <w:rPr>
      <w:rFonts w:ascii="Arial" w:eastAsia="SimSun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EditorsNoteCharCharChar">
    <w:name w:val="Editor's Note Char Char Char"/>
    <w:rsid w:val="0085103C"/>
    <w:rPr>
      <w:color w:val="FF0000"/>
      <w:lang w:val="en-GB" w:eastAsia="en-US" w:bidi="ar-SA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85103C"/>
    <w:rPr>
      <w:rFonts w:ascii="Arial" w:hAnsi="Arial" w:cs="Arial" w:hint="default"/>
      <w:sz w:val="24"/>
      <w:lang w:val="en-GB" w:eastAsia="en-US" w:bidi="ar-SA"/>
    </w:rPr>
  </w:style>
  <w:style w:type="character" w:customStyle="1" w:styleId="mediumtext1">
    <w:name w:val="medium_text1"/>
    <w:rsid w:val="0085103C"/>
    <w:rPr>
      <w:sz w:val="18"/>
      <w:szCs w:val="18"/>
    </w:rPr>
  </w:style>
  <w:style w:type="character" w:customStyle="1" w:styleId="shorttext1">
    <w:name w:val="short_text1"/>
    <w:rsid w:val="0085103C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85103C"/>
    <w:rPr>
      <w:rFonts w:ascii="Arial" w:hAnsi="Arial" w:cs="Arial" w:hint="default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85103C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85103C"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85103C"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85103C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85103C"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rsid w:val="0085103C"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rsid w:val="0085103C"/>
    <w:rPr>
      <w:lang w:val="en-GB" w:eastAsia="en-GB" w:bidi="ar-SA"/>
    </w:rPr>
  </w:style>
  <w:style w:type="character" w:customStyle="1" w:styleId="PlainTextChar2">
    <w:name w:val="Plain Text Char2"/>
    <w:rsid w:val="0085103C"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rsid w:val="0085103C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85103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85103C"/>
    <w:rPr>
      <w:rFonts w:ascii="Arial" w:eastAsia="SimSun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85103C"/>
    <w:rPr>
      <w:rFonts w:ascii="Arial" w:hAnsi="Arial" w:cs="Arial" w:hint="default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85103C"/>
    <w:rPr>
      <w:rFonts w:ascii="Arial" w:hAnsi="Arial" w:cs="Arial" w:hint="default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85103C"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qFormat/>
    <w:rsid w:val="0085103C"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rsid w:val="0085103C"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rsid w:val="0085103C"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rsid w:val="0085103C"/>
    <w:rPr>
      <w:lang w:val="en-GB" w:eastAsia="ja-JP" w:bidi="ar-SA"/>
    </w:rPr>
  </w:style>
  <w:style w:type="character" w:customStyle="1" w:styleId="CommentTextChar1">
    <w:name w:val="Comment Text Char1"/>
    <w:uiPriority w:val="99"/>
    <w:qFormat/>
    <w:rsid w:val="0085103C"/>
    <w:rPr>
      <w:lang w:val="en-GB" w:eastAsia="en-US" w:bidi="ar-SA"/>
    </w:rPr>
  </w:style>
  <w:style w:type="character" w:customStyle="1" w:styleId="H1">
    <w:name w:val="H1 (文字)"/>
    <w:rsid w:val="0085103C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rsid w:val="0085103C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h4">
    <w:name w:val="h4 (文字)"/>
    <w:rsid w:val="0085103C"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85103C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85103C"/>
    <w:rPr>
      <w:rFonts w:ascii="Arial" w:eastAsia="MS Mincho" w:hAnsi="Arial" w:cs="Arial" w:hint="default"/>
      <w:lang w:val="en-GB" w:eastAsia="ar-SA" w:bidi="ar-SA"/>
    </w:rPr>
  </w:style>
  <w:style w:type="character" w:customStyle="1" w:styleId="headerodd">
    <w:name w:val="header odd (文字)"/>
    <w:rsid w:val="0085103C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CommentReference1">
    <w:name w:val="Comment Reference1"/>
    <w:rsid w:val="0085103C"/>
    <w:rPr>
      <w:sz w:val="16"/>
    </w:rPr>
  </w:style>
  <w:style w:type="character" w:customStyle="1" w:styleId="h4CharChar">
    <w:name w:val="h4 Char Char"/>
    <w:rsid w:val="0085103C"/>
    <w:rPr>
      <w:rFonts w:ascii="Arial" w:hAnsi="Arial" w:cs="Arial" w:hint="default"/>
      <w:sz w:val="24"/>
      <w:lang w:val="en-GB" w:eastAsia="ja-JP" w:bidi="ar-SA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85103C"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85103C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HC">
    <w:name w:val="TH C"/>
    <w:rsid w:val="0085103C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Heading4C">
    <w:name w:val="Heading 4 C"/>
    <w:rsid w:val="0085103C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85103C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h51">
    <w:name w:val="h5 1"/>
    <w:rsid w:val="0085103C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rsid w:val="0085103C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85103C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85103C"/>
    <w:rPr>
      <w:rFonts w:ascii="Arial" w:hAnsi="Arial" w:cs="Arial" w:hint="default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qFormat/>
    <w:rsid w:val="0085103C"/>
    <w:rPr>
      <w:rFonts w:ascii="Arial" w:hAnsi="Arial" w:cs="Arial" w:hint="default"/>
      <w:sz w:val="24"/>
      <w:szCs w:val="28"/>
      <w:lang w:val="en-GB"/>
    </w:rPr>
  </w:style>
  <w:style w:type="character" w:customStyle="1" w:styleId="ListChar">
    <w:name w:val="List Char"/>
    <w:rsid w:val="0085103C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85103C"/>
    <w:rPr>
      <w:rFonts w:ascii="Arial" w:hAnsi="Arial" w:cs="Arial" w:hint="default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85103C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85103C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85103C"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85103C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aliases w:val="Header 6 Car Car"/>
    <w:rsid w:val="0085103C"/>
    <w:rPr>
      <w:rFonts w:ascii="Arial" w:eastAsia="MS Mincho" w:hAnsi="Arial" w:cs="Arial" w:hint="default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85103C"/>
    <w:rPr>
      <w:rFonts w:ascii="Arial" w:eastAsia="MS Mincho" w:hAnsi="Arial" w:cs="Arial" w:hint="default"/>
      <w:b/>
      <w:bCs w:val="0"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85103C"/>
  </w:style>
  <w:style w:type="character" w:customStyle="1" w:styleId="Head2AZchn">
    <w:name w:val="Head2A Zchn"/>
    <w:aliases w:val="2 Zchn,H2 Zchn,h2 Zchn,DO NOT USE_h2 Zchn,h21 Zchn,UNDERRUBRIK 1-2 Zchn Zchn"/>
    <w:rsid w:val="0085103C"/>
    <w:rPr>
      <w:rFonts w:ascii="Arial" w:hAnsi="Arial" w:cs="Arial" w:hint="default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85103C"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85103C"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85103C"/>
  </w:style>
  <w:style w:type="character" w:customStyle="1" w:styleId="Heading6Char2">
    <w:name w:val="Heading 6 Char2"/>
    <w:rsid w:val="0085103C"/>
  </w:style>
  <w:style w:type="character" w:customStyle="1" w:styleId="T1Char8">
    <w:name w:val="T1 Char8"/>
    <w:aliases w:val="Header 6 Char Char7"/>
    <w:rsid w:val="0085103C"/>
    <w:rPr>
      <w:rFonts w:ascii="Arial" w:hAnsi="Arial" w:cs="Arial" w:hint="default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85103C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85103C"/>
    <w:rPr>
      <w:rFonts w:ascii="Arial" w:hAnsi="Arial" w:cs="Arial" w:hint="default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85103C"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85103C"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85103C"/>
    <w:rPr>
      <w:rFonts w:ascii="Arial" w:hAnsi="Arial" w:cs="Arial" w:hint="default"/>
      <w:lang w:val="en-GB" w:eastAsia="en-US" w:bidi="he-IL"/>
    </w:rPr>
  </w:style>
  <w:style w:type="character" w:customStyle="1" w:styleId="CommentSubjectChar2">
    <w:name w:val="Comment Subject Char2"/>
    <w:rsid w:val="0085103C"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85103C"/>
    <w:rPr>
      <w:rFonts w:ascii="Arial" w:eastAsia="Times New Roman" w:hAnsi="Arial" w:cs="Arial" w:hint="default"/>
      <w:sz w:val="36"/>
      <w:lang w:val="en-GB"/>
    </w:r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85103C"/>
    <w:rPr>
      <w:rFonts w:ascii="Arial" w:hAnsi="Arial" w:cs="Arial" w:hint="default"/>
      <w:sz w:val="36"/>
      <w:lang w:val="en-GB" w:eastAsia="en-US"/>
    </w:rPr>
  </w:style>
  <w:style w:type="character" w:customStyle="1" w:styleId="CommentSubjectChar3">
    <w:name w:val="Comment Subject Char3"/>
    <w:rsid w:val="0085103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hps">
    <w:name w:val="hps"/>
    <w:rsid w:val="0085103C"/>
  </w:style>
  <w:style w:type="character" w:customStyle="1" w:styleId="im-content1">
    <w:name w:val="im-content1"/>
    <w:rsid w:val="0085103C"/>
    <w:rPr>
      <w:color w:val="333333"/>
    </w:rPr>
  </w:style>
  <w:style w:type="table" w:styleId="ColourfulGridAccent1">
    <w:name w:val="Colorful Grid Accent 1"/>
    <w:basedOn w:val="TableNormal"/>
    <w:link w:val="ColorfulGrid-Accent1Char"/>
    <w:uiPriority w:val="29"/>
    <w:semiHidden/>
    <w:unhideWhenUsed/>
    <w:rsid w:val="0085103C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urfulGridAccent1"/>
    <w:uiPriority w:val="29"/>
    <w:semiHidden/>
    <w:locked/>
    <w:rsid w:val="0085103C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semiHidden/>
    <w:unhideWhenUsed/>
    <w:rsid w:val="0085103C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semiHidden/>
    <w:locked/>
    <w:rsid w:val="0085103C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85103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85103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85103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85103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85103C"/>
    <w:rPr>
      <w:b/>
      <w:bCs/>
      <w:smallCaps/>
      <w:spacing w:val="5"/>
    </w:rPr>
  </w:style>
  <w:style w:type="character" w:customStyle="1" w:styleId="TF0">
    <w:name w:val="TF字符"/>
    <w:aliases w:val="left字符"/>
    <w:rsid w:val="0085103C"/>
    <w:rPr>
      <w:rFonts w:ascii="Arial" w:hAnsi="Arial" w:cs="Arial" w:hint="default"/>
      <w:b/>
      <w:bCs w:val="0"/>
      <w:lang w:val="en-GB" w:eastAsia="en-US"/>
    </w:rPr>
  </w:style>
  <w:style w:type="character" w:customStyle="1" w:styleId="search-word-mail">
    <w:name w:val="search-word-mail"/>
    <w:rsid w:val="0085103C"/>
  </w:style>
  <w:style w:type="character" w:customStyle="1" w:styleId="ListChar5">
    <w:name w:val="List Char5"/>
    <w:rsid w:val="0085103C"/>
    <w:rPr>
      <w:rFonts w:ascii="Times New Roman" w:hAnsi="Times New Roman" w:cs="Times New Roman" w:hint="default"/>
      <w:lang w:val="en-GB" w:eastAsia="en-US"/>
    </w:rPr>
  </w:style>
  <w:style w:type="character" w:customStyle="1" w:styleId="T1Char1">
    <w:name w:val="T1 Char1"/>
    <w:aliases w:val="Header 6 Char Char1,Heading 6 Char1"/>
    <w:qFormat/>
    <w:rsid w:val="0085103C"/>
    <w:rPr>
      <w:rFonts w:ascii="Arial" w:hAnsi="Arial" w:cs="Arial" w:hint="default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qFormat/>
    <w:rsid w:val="0085103C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qFormat/>
    <w:rsid w:val="0085103C"/>
    <w:rPr>
      <w:rFonts w:ascii="Arial" w:hAnsi="Arial" w:cs="Arial" w:hint="default"/>
      <w:sz w:val="22"/>
      <w:lang w:val="en-GB" w:eastAsia="ja-JP" w:bidi="ar-SA"/>
    </w:rPr>
  </w:style>
  <w:style w:type="character" w:customStyle="1" w:styleId="textbodybold1">
    <w:name w:val="textbodybold1"/>
    <w:rsid w:val="0085103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85103C"/>
    <w:rPr>
      <w:vanish w:val="0"/>
      <w:webHidden w:val="0"/>
      <w:color w:val="FF0000"/>
      <w:lang w:eastAsia="en-US"/>
      <w:specVanish w:val="0"/>
    </w:rPr>
  </w:style>
  <w:style w:type="character" w:customStyle="1" w:styleId="nowrap1">
    <w:name w:val="nowrap1"/>
    <w:rsid w:val="0085103C"/>
  </w:style>
  <w:style w:type="character" w:customStyle="1" w:styleId="shorttext">
    <w:name w:val="short_text"/>
    <w:rsid w:val="0085103C"/>
  </w:style>
  <w:style w:type="character" w:customStyle="1" w:styleId="HTMLChar1">
    <w:name w:val="HTML 预设格式 Char1"/>
    <w:rsid w:val="0085103C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85103C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85103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85103C"/>
    <w:rPr>
      <w:color w:val="000000"/>
    </w:rPr>
  </w:style>
  <w:style w:type="character" w:customStyle="1" w:styleId="PlainTable35">
    <w:name w:val="Plain Table 35"/>
    <w:uiPriority w:val="19"/>
    <w:qFormat/>
    <w:rsid w:val="0085103C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85103C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85103C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85103C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85103C"/>
    <w:rPr>
      <w:b/>
      <w:bCs/>
      <w:smallCaps/>
      <w:spacing w:val="5"/>
    </w:rPr>
  </w:style>
  <w:style w:type="character" w:customStyle="1" w:styleId="CommentSubjectChar4">
    <w:name w:val="Comment Subject Char4"/>
    <w:rsid w:val="0085103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85103C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85103C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85103C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85103C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85103C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85103C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85103C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85103C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85103C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85103C"/>
    <w:rPr>
      <w:b/>
      <w:bCs/>
      <w:smallCaps/>
      <w:spacing w:val="5"/>
    </w:rPr>
  </w:style>
  <w:style w:type="character" w:customStyle="1" w:styleId="KommentarthemaZchn">
    <w:name w:val="Kommentarthema Zchn"/>
    <w:rsid w:val="0085103C"/>
    <w:rPr>
      <w:b/>
      <w:bCs/>
      <w:lang w:val="en-GB" w:eastAsia="en-US" w:bidi="ar-SA"/>
    </w:rPr>
  </w:style>
  <w:style w:type="character" w:customStyle="1" w:styleId="PlainTable34">
    <w:name w:val="Plain Table 34"/>
    <w:uiPriority w:val="19"/>
    <w:qFormat/>
    <w:rsid w:val="0085103C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85103C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85103C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85103C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85103C"/>
    <w:rPr>
      <w:b/>
      <w:bCs/>
      <w:smallCaps/>
      <w:spacing w:val="5"/>
    </w:rPr>
  </w:style>
  <w:style w:type="character" w:customStyle="1" w:styleId="TF2">
    <w:name w:val="TF (文字)"/>
    <w:rsid w:val="0085103C"/>
    <w:rPr>
      <w:rFonts w:ascii="Arial" w:hAnsi="Arial" w:cs="Arial" w:hint="default"/>
      <w:b/>
      <w:bCs w:val="0"/>
      <w:lang w:val="en-US" w:eastAsia="en-US"/>
    </w:rPr>
  </w:style>
  <w:style w:type="character" w:customStyle="1" w:styleId="NOChar2">
    <w:name w:val="NO Char2"/>
    <w:locked/>
    <w:rsid w:val="0085103C"/>
    <w:rPr>
      <w:lang w:eastAsia="en-US"/>
    </w:rPr>
  </w:style>
  <w:style w:type="character" w:customStyle="1" w:styleId="H10">
    <w:name w:val="H1_"/>
    <w:rsid w:val="0085103C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85103C"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85103C"/>
    <w:rPr>
      <w:rFonts w:ascii="Arial" w:hAnsi="Arial" w:cs="Arial" w:hint="default"/>
      <w:sz w:val="32"/>
      <w:lang w:val="en-GB" w:eastAsia="en-US"/>
    </w:rPr>
  </w:style>
  <w:style w:type="character" w:customStyle="1" w:styleId="NoteHeadingChar1">
    <w:name w:val="Note Heading Char1"/>
    <w:rsid w:val="0085103C"/>
    <w:rPr>
      <w:rFonts w:ascii="MS Mincho" w:eastAsia="MS Mincho" w:hAnsi="MS Mincho" w:hint="eastAsia"/>
      <w:lang w:val="en-GB" w:eastAsia="x-none"/>
    </w:rPr>
  </w:style>
  <w:style w:type="character" w:customStyle="1" w:styleId="HTMLPreformattedChar1">
    <w:name w:val="HTML Preformatted Char1"/>
    <w:rsid w:val="0085103C"/>
    <w:rPr>
      <w:rFonts w:ascii="Courier New" w:eastAsia="MS Mincho" w:hAnsi="Courier New" w:cs="Courier New" w:hint="default"/>
      <w:lang w:val="en-GB" w:eastAsia="x-none"/>
    </w:rPr>
  </w:style>
  <w:style w:type="character" w:customStyle="1" w:styleId="Titre32">
    <w:name w:val="Titre 32"/>
    <w:rsid w:val="0085103C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itre31">
    <w:name w:val="Titre 31"/>
    <w:rsid w:val="0085103C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rans">
    <w:name w:val="trans"/>
    <w:rsid w:val="0085103C"/>
  </w:style>
  <w:style w:type="character" w:customStyle="1" w:styleId="Head2A1">
    <w:name w:val="Head2A1"/>
    <w:rsid w:val="0085103C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85103C"/>
    <w:rPr>
      <w:rFonts w:ascii="Arial" w:eastAsia="Times New Roman" w:hAnsi="Arial" w:cs="Arial" w:hint="default"/>
    </w:rPr>
  </w:style>
  <w:style w:type="character" w:customStyle="1" w:styleId="Heading8Char4">
    <w:name w:val="Heading 8 Char4"/>
    <w:rsid w:val="0085103C"/>
    <w:rPr>
      <w:rFonts w:ascii="Arial" w:eastAsia="Times New Roman" w:hAnsi="Arial" w:cs="Arial" w:hint="default"/>
      <w:sz w:val="36"/>
    </w:rPr>
  </w:style>
  <w:style w:type="character" w:customStyle="1" w:styleId="CommentTextChar3">
    <w:name w:val="Comment Text Char3"/>
    <w:rsid w:val="0085103C"/>
    <w:rPr>
      <w:rFonts w:ascii="SimSun" w:eastAsia="SimSun" w:hAnsi="SimSun" w:hint="eastAsia"/>
      <w:lang w:val="en-GB"/>
    </w:rPr>
  </w:style>
  <w:style w:type="character" w:customStyle="1" w:styleId="NoteHeadingChar2">
    <w:name w:val="Note Heading Char2"/>
    <w:rsid w:val="0085103C"/>
    <w:rPr>
      <w:lang w:val="x-none" w:eastAsia="x-none"/>
    </w:rPr>
  </w:style>
  <w:style w:type="character" w:customStyle="1" w:styleId="PlainTextChar4">
    <w:name w:val="Plain Text Char4"/>
    <w:rsid w:val="0085103C"/>
    <w:rPr>
      <w:rFonts w:ascii="Courier New" w:eastAsia="SimSun" w:hAnsi="Courier New" w:cs="Courier New" w:hint="default"/>
      <w:lang w:val="nb-NO"/>
    </w:rPr>
  </w:style>
  <w:style w:type="character" w:customStyle="1" w:styleId="HTMLPreformattedChar2">
    <w:name w:val="HTML Preformatted Char2"/>
    <w:rsid w:val="0085103C"/>
    <w:rPr>
      <w:rFonts w:ascii="Courier New" w:hAnsi="Courier New" w:cs="Courier New" w:hint="default"/>
      <w:lang w:val="en-GB" w:eastAsia="x-none"/>
    </w:rPr>
  </w:style>
  <w:style w:type="character" w:customStyle="1" w:styleId="ListChar4">
    <w:name w:val="List Char4"/>
    <w:rsid w:val="0085103C"/>
    <w:rPr>
      <w:rFonts w:ascii="Times New Roman" w:eastAsia="Times New Roman" w:hAnsi="Times New Roman" w:cs="Times New Roman" w:hint="default"/>
    </w:rPr>
  </w:style>
  <w:style w:type="character" w:customStyle="1" w:styleId="PTK">
    <w:name w:val="PTK"/>
    <w:semiHidden/>
    <w:rsid w:val="0085103C"/>
    <w:rPr>
      <w:rFonts w:ascii="Arial" w:hAnsi="Arial" w:cs="Arial" w:hint="default"/>
      <w:color w:val="000080"/>
      <w:sz w:val="20"/>
      <w:szCs w:val="20"/>
    </w:rPr>
  </w:style>
  <w:style w:type="character" w:customStyle="1" w:styleId="opdict3lineoneresulttip">
    <w:name w:val="op_dict3_lineone_result_tip"/>
    <w:rsid w:val="0085103C"/>
    <w:rPr>
      <w:color w:val="999999"/>
    </w:rPr>
  </w:style>
  <w:style w:type="character" w:customStyle="1" w:styleId="Titre33">
    <w:name w:val="Titre 33"/>
    <w:rsid w:val="0085103C"/>
    <w:rPr>
      <w:rFonts w:ascii="Arial" w:hAnsi="Arial" w:cs="Arial" w:hint="default"/>
      <w:sz w:val="28"/>
      <w:lang w:val="en-GB" w:eastAsia="en-GB"/>
    </w:rPr>
  </w:style>
  <w:style w:type="table" w:styleId="MediumShading1-Accent1">
    <w:name w:val="Medium Shading 1 Accent 1"/>
    <w:basedOn w:val="TableNormal"/>
    <w:link w:val="MediumShading1-Accent1Char"/>
    <w:uiPriority w:val="1"/>
    <w:semiHidden/>
    <w:unhideWhenUsed/>
    <w:qFormat/>
    <w:rsid w:val="0085103C"/>
    <w:rPr>
      <w:rFonts w:ascii="Arial" w:eastAsia="PMingLiU" w:hAnsi="Arial" w:cs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MediumShading1-Accent1Char">
    <w:name w:val="Medium Shading 1 - Accent 1 Char"/>
    <w:link w:val="MediumShading1-Accent1"/>
    <w:uiPriority w:val="1"/>
    <w:semiHidden/>
    <w:locked/>
    <w:rsid w:val="0085103C"/>
    <w:rPr>
      <w:rFonts w:ascii="Arial" w:eastAsia="PMingLiU" w:hAnsi="Arial" w:cs="Arial" w:hint="default"/>
      <w:lang w:val="x-none" w:eastAsia="x-none"/>
    </w:rPr>
  </w:style>
  <w:style w:type="table" w:styleId="MediumGrid2-Accent2">
    <w:name w:val="Medium Grid 2 Accent 2"/>
    <w:basedOn w:val="TableNormal"/>
    <w:link w:val="MediumGrid2-Accent2Char"/>
    <w:uiPriority w:val="29"/>
    <w:semiHidden/>
    <w:unhideWhenUsed/>
    <w:qFormat/>
    <w:rsid w:val="0085103C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character" w:customStyle="1" w:styleId="MediumGrid2-Accent2Char">
    <w:name w:val="Medium Grid 2 - Accent 2 Char"/>
    <w:link w:val="MediumGrid2-Accent2"/>
    <w:uiPriority w:val="29"/>
    <w:semiHidden/>
    <w:locked/>
    <w:rsid w:val="0085103C"/>
    <w:rPr>
      <w:rFonts w:ascii="Arial" w:eastAsia="PMingLiU" w:hAnsi="Arial" w:cs="Arial" w:hint="default"/>
      <w:i/>
      <w:iCs/>
      <w:color w:val="000000"/>
      <w:lang w:val="en-GB" w:eastAsia="en-GB"/>
    </w:rPr>
  </w:style>
  <w:style w:type="table" w:styleId="MediumGrid3-Accent2">
    <w:name w:val="Medium Grid 3 Accent 2"/>
    <w:basedOn w:val="TableNormal"/>
    <w:link w:val="MediumGrid3-Accent2Char"/>
    <w:uiPriority w:val="30"/>
    <w:semiHidden/>
    <w:unhideWhenUsed/>
    <w:qFormat/>
    <w:rsid w:val="0085103C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character" w:customStyle="1" w:styleId="MediumGrid3-Accent2Char">
    <w:name w:val="Medium Grid 3 - Accent 2 Char"/>
    <w:link w:val="MediumGrid3-Accent2"/>
    <w:uiPriority w:val="30"/>
    <w:semiHidden/>
    <w:locked/>
    <w:rsid w:val="0085103C"/>
    <w:rPr>
      <w:rFonts w:ascii="Arial" w:eastAsia="PMingLiU" w:hAnsi="Arial" w:cs="Arial" w:hint="default"/>
      <w:b/>
      <w:bCs/>
      <w:i/>
      <w:iCs/>
      <w:color w:val="4F81BD"/>
      <w:lang w:val="en-GB" w:eastAsia="en-GB"/>
    </w:rPr>
  </w:style>
  <w:style w:type="character" w:customStyle="1" w:styleId="tlid-translation">
    <w:name w:val="tlid-translation"/>
    <w:rsid w:val="0085103C"/>
  </w:style>
  <w:style w:type="table" w:styleId="MediumGrid2">
    <w:name w:val="Medium Grid 2"/>
    <w:basedOn w:val="TableNormal"/>
    <w:link w:val="MediumGrid2Char1"/>
    <w:uiPriority w:val="1"/>
    <w:semiHidden/>
    <w:unhideWhenUsed/>
    <w:rsid w:val="0085103C"/>
    <w:rPr>
      <w:rFonts w:ascii="Arial" w:eastAsia="PMingLiU" w:hAnsi="Arial" w:cs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MediumGrid2Char1">
    <w:name w:val="Medium Grid 2 Char1"/>
    <w:link w:val="MediumGrid2"/>
    <w:uiPriority w:val="1"/>
    <w:semiHidden/>
    <w:locked/>
    <w:rsid w:val="0085103C"/>
    <w:rPr>
      <w:rFonts w:ascii="Arial" w:eastAsia="PMingLiU" w:hAnsi="Arial" w:cs="Arial" w:hint="default"/>
      <w:lang w:val="x-none" w:eastAsia="x-none"/>
    </w:rPr>
  </w:style>
  <w:style w:type="character" w:customStyle="1" w:styleId="ColorfulGrid-Accent1Char1">
    <w:name w:val="Colorful Grid - Accent 1 Char1"/>
    <w:uiPriority w:val="29"/>
    <w:rsid w:val="0085103C"/>
    <w:rPr>
      <w:rFonts w:ascii="Arial" w:eastAsia="PMingLiU" w:hAnsi="Arial" w:cs="Arial" w:hint="default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85103C"/>
    <w:rPr>
      <w:rFonts w:ascii="Arial" w:eastAsia="PMingLiU" w:hAnsi="Arial" w:cs="Arial" w:hint="default"/>
      <w:b/>
      <w:bCs/>
      <w:i/>
      <w:iCs/>
      <w:color w:val="4F81BD"/>
      <w:lang w:val="en-GB" w:eastAsia="en-GB"/>
    </w:rPr>
  </w:style>
  <w:style w:type="table" w:styleId="ColourfulListAccent1">
    <w:name w:val="Colorful List Accent 1"/>
    <w:basedOn w:val="TableNormal"/>
    <w:link w:val="ColorfulList-Accent1Char"/>
    <w:uiPriority w:val="34"/>
    <w:semiHidden/>
    <w:unhideWhenUsed/>
    <w:rsid w:val="0085103C"/>
    <w:rPr>
      <w:rFonts w:ascii="Calibri" w:eastAsia="Calibri" w:hAnsi="Calibri" w:cs="Calibri"/>
      <w:sz w:val="22"/>
      <w:szCs w:val="22"/>
      <w:lang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ColorfulList-Accent1Char">
    <w:name w:val="Colorful List - Accent 1 Char"/>
    <w:link w:val="ColourfulListAccent1"/>
    <w:uiPriority w:val="34"/>
    <w:semiHidden/>
    <w:locked/>
    <w:rsid w:val="0085103C"/>
    <w:rPr>
      <w:rFonts w:ascii="Calibri" w:eastAsia="Calibri" w:hAnsi="Calibri" w:cs="Calibri" w:hint="default"/>
      <w:sz w:val="22"/>
      <w:szCs w:val="22"/>
      <w:lang w:eastAsia="en-GB"/>
    </w:rPr>
  </w:style>
  <w:style w:type="character" w:customStyle="1" w:styleId="MediumGrid2Char2">
    <w:name w:val="Medium Grid 2 Char2"/>
    <w:uiPriority w:val="1"/>
    <w:locked/>
    <w:rsid w:val="0085103C"/>
    <w:rPr>
      <w:rFonts w:ascii="Arial" w:eastAsia="PMingLiU" w:hAnsi="Arial" w:cs="Arial" w:hint="default"/>
      <w:lang w:val="x-none" w:eastAsia="x-none"/>
    </w:rPr>
  </w:style>
  <w:style w:type="character" w:customStyle="1" w:styleId="ColorfulGrid-Accent1Char2">
    <w:name w:val="Colorful Grid - Accent 1 Char2"/>
    <w:uiPriority w:val="29"/>
    <w:rsid w:val="0085103C"/>
    <w:rPr>
      <w:rFonts w:ascii="Arial" w:eastAsia="PMingLiU" w:hAnsi="Arial" w:cs="Arial" w:hint="default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85103C"/>
    <w:rPr>
      <w:rFonts w:ascii="Arial" w:eastAsia="PMingLiU" w:hAnsi="Arial" w:cs="Arial" w:hint="default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85103C"/>
    <w:rPr>
      <w:color w:val="808080"/>
    </w:rPr>
  </w:style>
  <w:style w:type="character" w:customStyle="1" w:styleId="MTDisplayEquationChar">
    <w:name w:val="MTDisplayEquation Char"/>
    <w:locked/>
    <w:rsid w:val="0085103C"/>
  </w:style>
  <w:style w:type="character" w:customStyle="1" w:styleId="Heading8Char5">
    <w:name w:val="Heading 8 Char5"/>
    <w:uiPriority w:val="99"/>
    <w:semiHidden/>
    <w:locked/>
    <w:rsid w:val="0085103C"/>
    <w:rPr>
      <w:rFonts w:ascii="Arial" w:eastAsia="SimSun" w:hAnsi="Arial" w:cs="Arial" w:hint="default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85103C"/>
    <w:rPr>
      <w:rFonts w:ascii="Courier New" w:eastAsia="Malgun Gothic" w:hAnsi="Courier New" w:cs="Courier New" w:hint="default"/>
      <w:lang w:val="nb-NO"/>
    </w:rPr>
  </w:style>
  <w:style w:type="character" w:customStyle="1" w:styleId="NoteHeadingChar3">
    <w:name w:val="Note Heading Char3"/>
    <w:uiPriority w:val="99"/>
    <w:semiHidden/>
    <w:locked/>
    <w:rsid w:val="0085103C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85103C"/>
    <w:rPr>
      <w:rFonts w:ascii="Courier New" w:hAnsi="Courier New" w:cs="Courier New" w:hint="default"/>
      <w:lang w:eastAsia="x-none"/>
    </w:rPr>
  </w:style>
  <w:style w:type="character" w:customStyle="1" w:styleId="h49">
    <w:name w:val="h49"/>
    <w:rsid w:val="0085103C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85103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85103C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85103C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B1Char">
    <w:name w:val="B1 Char"/>
    <w:qFormat/>
    <w:locked/>
    <w:rsid w:val="0085103C"/>
    <w:rPr>
      <w:lang w:eastAsia="en-US"/>
    </w:rPr>
  </w:style>
  <w:style w:type="character" w:customStyle="1" w:styleId="B2Car">
    <w:name w:val="B2 Car"/>
    <w:qFormat/>
    <w:rsid w:val="0085103C"/>
    <w:rPr>
      <w:lang w:val="en-GB" w:eastAsia="en-US"/>
    </w:rPr>
  </w:style>
  <w:style w:type="character" w:customStyle="1" w:styleId="UnresolvedMention1">
    <w:name w:val="Unresolved Mention1"/>
    <w:uiPriority w:val="99"/>
    <w:qFormat/>
    <w:rsid w:val="0085103C"/>
    <w:rPr>
      <w:color w:val="605E5C"/>
      <w:shd w:val="clear" w:color="auto" w:fill="E1DFDD"/>
    </w:rPr>
  </w:style>
  <w:style w:type="character" w:customStyle="1" w:styleId="fontstyle01">
    <w:name w:val="fontstyle01"/>
    <w:qFormat/>
    <w:rsid w:val="0085103C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B2Char1">
    <w:name w:val="B2 Char1"/>
    <w:qFormat/>
    <w:rsid w:val="0085103C"/>
    <w:rPr>
      <w:rFonts w:ascii="Times New Roman" w:hAnsi="Times New Roman" w:cs="Times New Roman" w:hint="default"/>
      <w:lang w:val="en-GB"/>
    </w:rPr>
  </w:style>
  <w:style w:type="character" w:customStyle="1" w:styleId="apple-converted-space">
    <w:name w:val="apple-converted-space"/>
    <w:qFormat/>
    <w:rsid w:val="0085103C"/>
  </w:style>
  <w:style w:type="character" w:customStyle="1" w:styleId="superscript">
    <w:name w:val="superscript"/>
    <w:rsid w:val="0085103C"/>
    <w:rPr>
      <w:rFonts w:ascii="Bookman" w:hAnsi="Bookman" w:hint="default"/>
      <w:position w:val="6"/>
      <w:sz w:val="18"/>
    </w:rPr>
  </w:style>
  <w:style w:type="character" w:customStyle="1" w:styleId="B1Char1">
    <w:name w:val="B1 Char1"/>
    <w:qFormat/>
    <w:rsid w:val="0085103C"/>
    <w:rPr>
      <w:rFonts w:ascii="MS Mincho" w:eastAsia="MS Mincho" w:hAnsi="MS Mincho" w:hint="eastAsia"/>
      <w:lang w:val="en-GB" w:eastAsia="en-US" w:bidi="ar-SA"/>
    </w:rPr>
  </w:style>
  <w:style w:type="character" w:customStyle="1" w:styleId="CharChar3">
    <w:name w:val="Char Char3"/>
    <w:qFormat/>
    <w:rsid w:val="0085103C"/>
    <w:rPr>
      <w:rFonts w:ascii="Arial" w:hAnsi="Arial" w:cs="Arial" w:hint="default"/>
      <w:sz w:val="28"/>
      <w:lang w:val="en-GB" w:eastAsia="ko-KR" w:bidi="ar-SA"/>
    </w:rPr>
  </w:style>
  <w:style w:type="character" w:customStyle="1" w:styleId="btChar">
    <w:name w:val="bt Char"/>
    <w:qFormat/>
    <w:rsid w:val="0085103C"/>
    <w:rPr>
      <w:lang w:val="en-GB" w:eastAsia="en-US" w:bidi="ar-SA"/>
    </w:rPr>
  </w:style>
  <w:style w:type="character" w:customStyle="1" w:styleId="Underrubrik2Char2">
    <w:name w:val="Underrubrik2 Char2"/>
    <w:rsid w:val="0085103C"/>
    <w:rPr>
      <w:rFonts w:ascii="Arial" w:hAnsi="Arial" w:cs="Arial" w:hint="default"/>
      <w:sz w:val="28"/>
      <w:lang w:val="en-GB" w:eastAsia="en-US" w:bidi="ar-SA"/>
    </w:rPr>
  </w:style>
  <w:style w:type="character" w:customStyle="1" w:styleId="BodyTextChar2">
    <w:name w:val="Body Text Char2"/>
    <w:qFormat/>
    <w:locked/>
    <w:rsid w:val="0085103C"/>
    <w:rPr>
      <w:sz w:val="24"/>
      <w:lang w:val="en-US" w:eastAsia="en-US"/>
    </w:rPr>
  </w:style>
  <w:style w:type="character" w:customStyle="1" w:styleId="FootnoteTextChar1">
    <w:name w:val="Footnote Text Char1"/>
    <w:semiHidden/>
    <w:qFormat/>
    <w:rsid w:val="0085103C"/>
    <w:rPr>
      <w:rFonts w:ascii="Times New Roman" w:eastAsia="SimSun" w:hAnsi="Times New Roman" w:cs="Times New Roman" w:hint="default"/>
      <w:lang w:eastAsia="en-US"/>
    </w:rPr>
  </w:style>
  <w:style w:type="character" w:customStyle="1" w:styleId="HeaderChar1">
    <w:name w:val="Header Char1"/>
    <w:semiHidden/>
    <w:qFormat/>
    <w:rsid w:val="0085103C"/>
    <w:rPr>
      <w:rFonts w:ascii="Times New Roman" w:eastAsia="SimSun" w:hAnsi="Times New Roman" w:cs="Times New Roman" w:hint="default"/>
      <w:lang w:eastAsia="en-US"/>
    </w:rPr>
  </w:style>
  <w:style w:type="character" w:customStyle="1" w:styleId="CharChar31">
    <w:name w:val="Char Char31"/>
    <w:qFormat/>
    <w:rsid w:val="0085103C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85103C"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sid w:val="0085103C"/>
    <w:rPr>
      <w:lang w:val="en-GB" w:eastAsia="ja-JP" w:bidi="ar-SA"/>
    </w:rPr>
  </w:style>
  <w:style w:type="character" w:customStyle="1" w:styleId="capCharChar2">
    <w:name w:val="cap Char Char2"/>
    <w:qFormat/>
    <w:rsid w:val="0085103C"/>
    <w:rPr>
      <w:b/>
      <w:bCs w:val="0"/>
      <w:lang w:val="en-GB" w:eastAsia="en-GB" w:bidi="ar-SA"/>
    </w:rPr>
  </w:style>
  <w:style w:type="character" w:customStyle="1" w:styleId="CharChar4">
    <w:name w:val="Char Char4"/>
    <w:qFormat/>
    <w:rsid w:val="0085103C"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sid w:val="0085103C"/>
    <w:rPr>
      <w:rFonts w:ascii="Arial" w:hAnsi="Arial" w:cs="Arial" w:hint="default"/>
      <w:color w:val="auto"/>
      <w:sz w:val="20"/>
      <w:szCs w:val="20"/>
    </w:rPr>
  </w:style>
  <w:style w:type="character" w:customStyle="1" w:styleId="T1Char">
    <w:name w:val="T1 Char"/>
    <w:qFormat/>
    <w:rsid w:val="0085103C"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semiHidden/>
    <w:qFormat/>
    <w:rsid w:val="0085103C"/>
    <w:rPr>
      <w:rFonts w:ascii="Tahoma" w:hAnsi="Tahoma" w:cs="Tahoma" w:hint="default"/>
      <w:highlight w:val="darkBlue"/>
      <w:lang w:val="en-GB" w:eastAsia="en-US"/>
    </w:rPr>
  </w:style>
  <w:style w:type="character" w:customStyle="1" w:styleId="ZchnZchn5">
    <w:name w:val="Zchn Zchn5"/>
    <w:qFormat/>
    <w:rsid w:val="0085103C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semiHidden/>
    <w:qFormat/>
    <w:rsid w:val="0085103C"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sid w:val="0085103C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sid w:val="0085103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sid w:val="0085103C"/>
    <w:rPr>
      <w:lang w:val="en-GB" w:eastAsia="ja-JP" w:bidi="ar-SA"/>
    </w:rPr>
  </w:style>
  <w:style w:type="character" w:customStyle="1" w:styleId="CharChar29">
    <w:name w:val="Char Char29"/>
    <w:rsid w:val="0085103C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rsid w:val="0085103C"/>
    <w:rPr>
      <w:rFonts w:ascii="Arial" w:hAnsi="Arial" w:cs="Arial" w:hint="default"/>
      <w:sz w:val="32"/>
      <w:lang w:val="en-GB"/>
    </w:rPr>
  </w:style>
  <w:style w:type="character" w:customStyle="1" w:styleId="Underrubrik2Char1">
    <w:name w:val="Underrubrik2 Char1"/>
    <w:qFormat/>
    <w:locked/>
    <w:rsid w:val="0085103C"/>
    <w:rPr>
      <w:rFonts w:ascii="Arial" w:eastAsia="Batang" w:hAnsi="Arial" w:cs="Times New Roman" w:hint="default"/>
      <w:b/>
      <w:bCs/>
      <w:i/>
      <w:iCs/>
      <w:sz w:val="28"/>
      <w:szCs w:val="28"/>
      <w:lang w:val="en-GB" w:eastAsia="en-US" w:bidi="ar-SA"/>
    </w:rPr>
  </w:style>
  <w:style w:type="character" w:customStyle="1" w:styleId="SubtitleChar1">
    <w:name w:val="Subtitle Char1"/>
    <w:qFormat/>
    <w:rsid w:val="0085103C"/>
    <w:rPr>
      <w:rFonts w:ascii="Calibri" w:eastAsia="SimSun" w:hAnsi="Calibri" w:cs="Arial" w:hint="default"/>
      <w:b/>
      <w:bCs/>
      <w:kern w:val="28"/>
      <w:sz w:val="32"/>
      <w:szCs w:val="32"/>
      <w:lang w:val="en-GB" w:eastAsia="en-US"/>
    </w:rPr>
  </w:style>
  <w:style w:type="character" w:customStyle="1" w:styleId="Char1">
    <w:name w:val="副标题 Char1"/>
    <w:qFormat/>
    <w:rsid w:val="0085103C"/>
    <w:rPr>
      <w:rFonts w:ascii="Cambria" w:eastAsia="SimSun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qFormat/>
    <w:rsid w:val="0085103C"/>
    <w:rPr>
      <w:rFonts w:ascii="Times New Roman" w:eastAsia="Times New Roman" w:hAnsi="Times New Roman" w:cs="Times New Roman" w:hint="default"/>
      <w:lang w:eastAsia="en-US"/>
    </w:rPr>
  </w:style>
  <w:style w:type="paragraph" w:customStyle="1" w:styleId="B8">
    <w:name w:val="B8"/>
    <w:basedOn w:val="B7"/>
    <w:link w:val="B8Char"/>
    <w:qFormat/>
    <w:rsid w:val="0085103C"/>
    <w:pPr>
      <w:ind w:left="2552"/>
    </w:pPr>
    <w:rPr>
      <w:lang w:val="zh-CN" w:eastAsia="zh-CN"/>
    </w:rPr>
  </w:style>
  <w:style w:type="character" w:customStyle="1" w:styleId="B8Char">
    <w:name w:val="B8 Char"/>
    <w:link w:val="B8"/>
    <w:qFormat/>
    <w:locked/>
    <w:rsid w:val="0085103C"/>
    <w:rPr>
      <w:rFonts w:asciiTheme="minorHAnsi" w:hAnsiTheme="minorHAnsi" w:cstheme="minorBidi"/>
      <w:kern w:val="2"/>
      <w:sz w:val="22"/>
      <w:szCs w:val="22"/>
      <w:lang w:val="zh-CN" w:eastAsia="zh-CN"/>
      <w14:ligatures w14:val="standardContextual"/>
    </w:rPr>
  </w:style>
  <w:style w:type="character" w:customStyle="1" w:styleId="CRCoverPageZchn">
    <w:name w:val="CR Cover Page Zchn"/>
    <w:qFormat/>
    <w:rsid w:val="0085103C"/>
    <w:rPr>
      <w:rFonts w:ascii="Arial" w:eastAsia="SimSun" w:hAnsi="Arial" w:cs="Arial" w:hint="default"/>
      <w:lang w:eastAsia="en-US" w:bidi="ar-SA"/>
    </w:rPr>
  </w:style>
  <w:style w:type="character" w:customStyle="1" w:styleId="UnresolvedMention2">
    <w:name w:val="Unresolved Mention2"/>
    <w:uiPriority w:val="99"/>
    <w:semiHidden/>
    <w:rsid w:val="0085103C"/>
    <w:rPr>
      <w:color w:val="605E5C"/>
      <w:shd w:val="clear" w:color="auto" w:fill="E1DFDD"/>
    </w:rPr>
  </w:style>
  <w:style w:type="character" w:customStyle="1" w:styleId="1b">
    <w:name w:val="标题 1 字符"/>
    <w:qFormat/>
    <w:rsid w:val="0085103C"/>
    <w:rPr>
      <w:rFonts w:ascii="Arial" w:hAnsi="Arial" w:cs="Arial" w:hint="default"/>
      <w:sz w:val="36"/>
      <w:lang w:val="en-GB" w:eastAsia="en-US" w:bidi="ar-SA"/>
    </w:rPr>
  </w:style>
  <w:style w:type="character" w:customStyle="1" w:styleId="24">
    <w:name w:val="标题 2 字符"/>
    <w:rsid w:val="0085103C"/>
    <w:rPr>
      <w:rFonts w:ascii="Arial" w:hAnsi="Arial" w:cs="Arial" w:hint="default"/>
      <w:sz w:val="32"/>
      <w:lang w:eastAsia="en-US"/>
    </w:rPr>
  </w:style>
  <w:style w:type="character" w:customStyle="1" w:styleId="33">
    <w:name w:val="标题 3 字符"/>
    <w:qFormat/>
    <w:locked/>
    <w:rsid w:val="0085103C"/>
    <w:rPr>
      <w:rFonts w:ascii="Arial" w:hAnsi="Arial" w:cs="Arial" w:hint="default"/>
      <w:sz w:val="28"/>
      <w:lang w:val="en-GB" w:eastAsia="en-US"/>
    </w:rPr>
  </w:style>
  <w:style w:type="character" w:customStyle="1" w:styleId="41">
    <w:name w:val="标题 4 字符"/>
    <w:qFormat/>
    <w:rsid w:val="0085103C"/>
    <w:rPr>
      <w:rFonts w:ascii="Arial" w:hAnsi="Arial" w:cs="Arial" w:hint="default"/>
      <w:sz w:val="24"/>
      <w:lang w:val="en-GB" w:eastAsia="en-US"/>
    </w:rPr>
  </w:style>
  <w:style w:type="character" w:customStyle="1" w:styleId="50">
    <w:name w:val="标题 5 字符"/>
    <w:qFormat/>
    <w:locked/>
    <w:rsid w:val="0085103C"/>
    <w:rPr>
      <w:rFonts w:ascii="Arial" w:hAnsi="Arial" w:cs="Arial" w:hint="default"/>
      <w:sz w:val="22"/>
      <w:lang w:val="en-GB" w:eastAsia="en-US"/>
    </w:rPr>
  </w:style>
  <w:style w:type="character" w:customStyle="1" w:styleId="80">
    <w:name w:val="标题 8 字符"/>
    <w:qFormat/>
    <w:rsid w:val="0085103C"/>
    <w:rPr>
      <w:rFonts w:ascii="Arial" w:hAnsi="Arial" w:cs="Arial" w:hint="default"/>
      <w:sz w:val="36"/>
      <w:lang w:val="en-GB" w:eastAsia="en-US"/>
    </w:rPr>
  </w:style>
  <w:style w:type="character" w:customStyle="1" w:styleId="a4">
    <w:name w:val="页眉 字符"/>
    <w:uiPriority w:val="99"/>
    <w:rsid w:val="0085103C"/>
    <w:rPr>
      <w:rFonts w:ascii="Arial" w:hAnsi="Arial" w:cs="Arial" w:hint="default"/>
      <w:b/>
      <w:bCs w:val="0"/>
      <w:sz w:val="18"/>
      <w:lang w:val="en-GB" w:eastAsia="ja-JP" w:bidi="ar-SA"/>
    </w:rPr>
  </w:style>
  <w:style w:type="character" w:customStyle="1" w:styleId="a5">
    <w:name w:val="页脚 字符"/>
    <w:uiPriority w:val="99"/>
    <w:rsid w:val="0085103C"/>
    <w:rPr>
      <w:rFonts w:ascii="Arial" w:hAnsi="Arial" w:cs="Arial" w:hint="default"/>
      <w:b/>
      <w:bCs w:val="0"/>
      <w:i/>
      <w:iCs w:val="0"/>
      <w:sz w:val="18"/>
      <w:lang w:val="en-GB" w:eastAsia="ja-JP"/>
    </w:rPr>
  </w:style>
  <w:style w:type="character" w:customStyle="1" w:styleId="a6">
    <w:name w:val="文档结构图 字符"/>
    <w:qFormat/>
    <w:rsid w:val="0085103C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a7">
    <w:name w:val="脚注文本 字符"/>
    <w:rsid w:val="0085103C"/>
    <w:rPr>
      <w:rFonts w:ascii="MS Mincho" w:eastAsia="MS Mincho" w:hAnsi="MS Mincho" w:hint="eastAsia"/>
      <w:sz w:val="16"/>
      <w:lang w:val="en-GB" w:eastAsia="en-US"/>
    </w:rPr>
  </w:style>
  <w:style w:type="character" w:customStyle="1" w:styleId="a8">
    <w:name w:val="列表 字符"/>
    <w:rsid w:val="0085103C"/>
    <w:rPr>
      <w:rFonts w:ascii="MS Mincho" w:eastAsia="MS Mincho" w:hAnsi="MS Mincho" w:hint="eastAsia"/>
      <w:lang w:val="en-GB" w:eastAsia="en-US"/>
    </w:rPr>
  </w:style>
  <w:style w:type="character" w:customStyle="1" w:styleId="a9">
    <w:name w:val="列表项目符号 字符"/>
    <w:rsid w:val="0085103C"/>
    <w:rPr>
      <w:rFonts w:ascii="MS Mincho" w:eastAsia="MS Mincho" w:hAnsi="MS Mincho" w:hint="eastAsia"/>
      <w:lang w:val="en-GB" w:eastAsia="en-US"/>
    </w:rPr>
  </w:style>
  <w:style w:type="character" w:customStyle="1" w:styleId="25">
    <w:name w:val="列表项目符号 2 字符"/>
    <w:qFormat/>
    <w:rsid w:val="0085103C"/>
    <w:rPr>
      <w:rFonts w:ascii="MS Mincho" w:eastAsia="MS Mincho" w:hAnsi="MS Mincho" w:hint="eastAsia"/>
      <w:lang w:val="en-GB" w:eastAsia="en-US"/>
    </w:rPr>
  </w:style>
  <w:style w:type="character" w:customStyle="1" w:styleId="34">
    <w:name w:val="列表项目符号 3 字符"/>
    <w:qFormat/>
    <w:rsid w:val="0085103C"/>
    <w:rPr>
      <w:rFonts w:ascii="MS Mincho" w:eastAsia="MS Mincho" w:hAnsi="MS Mincho" w:hint="eastAsia"/>
      <w:lang w:val="en-GB" w:eastAsia="en-US"/>
    </w:rPr>
  </w:style>
  <w:style w:type="character" w:customStyle="1" w:styleId="26">
    <w:name w:val="列表 2 字符"/>
    <w:rsid w:val="0085103C"/>
    <w:rPr>
      <w:rFonts w:ascii="MS Mincho" w:eastAsia="MS Mincho" w:hAnsi="MS Mincho" w:hint="eastAsia"/>
      <w:lang w:val="en-GB" w:eastAsia="en-US"/>
    </w:rPr>
  </w:style>
  <w:style w:type="character" w:customStyle="1" w:styleId="aa">
    <w:name w:val="题注 字符"/>
    <w:uiPriority w:val="99"/>
    <w:locked/>
    <w:rsid w:val="0085103C"/>
    <w:rPr>
      <w:rFonts w:ascii="MS Mincho" w:eastAsia="MS Mincho" w:hAnsi="MS Mincho" w:hint="eastAsia"/>
      <w:b/>
      <w:bCs w:val="0"/>
      <w:lang w:val="en-GB" w:eastAsia="en-US"/>
    </w:rPr>
  </w:style>
  <w:style w:type="character" w:customStyle="1" w:styleId="ab">
    <w:name w:val="正文文本 字符"/>
    <w:rsid w:val="0085103C"/>
    <w:rPr>
      <w:rFonts w:ascii="MS Mincho" w:eastAsia="MS Mincho" w:hAnsi="MS Mincho" w:hint="eastAsia"/>
      <w:sz w:val="24"/>
      <w:lang w:eastAsia="en-US"/>
    </w:rPr>
  </w:style>
  <w:style w:type="character" w:customStyle="1" w:styleId="ac">
    <w:name w:val="纯文本 字符"/>
    <w:uiPriority w:val="99"/>
    <w:qFormat/>
    <w:rsid w:val="0085103C"/>
    <w:rPr>
      <w:rFonts w:ascii="Courier New" w:eastAsia="MS Mincho" w:hAnsi="Courier New" w:cs="Courier New" w:hint="default"/>
      <w:lang w:eastAsia="en-US"/>
    </w:rPr>
  </w:style>
  <w:style w:type="character" w:customStyle="1" w:styleId="ad">
    <w:name w:val="正文文本缩进 字符"/>
    <w:uiPriority w:val="99"/>
    <w:rsid w:val="0085103C"/>
    <w:rPr>
      <w:rFonts w:ascii="MS Mincho" w:eastAsia="MS Mincho" w:hAnsi="MS Mincho" w:hint="eastAsia"/>
      <w:i/>
      <w:iCs w:val="0"/>
      <w:sz w:val="22"/>
      <w:lang w:val="en-GB" w:eastAsia="en-US"/>
    </w:rPr>
  </w:style>
  <w:style w:type="character" w:customStyle="1" w:styleId="ae">
    <w:name w:val="批注文字 字符"/>
    <w:qFormat/>
    <w:rsid w:val="0085103C"/>
    <w:rPr>
      <w:rFonts w:ascii="MS Mincho" w:eastAsia="MS Mincho" w:hAnsi="MS Mincho" w:hint="eastAsia"/>
      <w:lang w:eastAsia="en-US"/>
    </w:rPr>
  </w:style>
  <w:style w:type="character" w:customStyle="1" w:styleId="27">
    <w:name w:val="正文文本 2 字符"/>
    <w:uiPriority w:val="99"/>
    <w:rsid w:val="0085103C"/>
    <w:rPr>
      <w:rFonts w:ascii="MS Mincho" w:eastAsia="MS Mincho" w:hAnsi="MS Mincho" w:hint="eastAsia"/>
      <w:sz w:val="24"/>
      <w:lang w:eastAsia="en-US"/>
    </w:rPr>
  </w:style>
  <w:style w:type="character" w:customStyle="1" w:styleId="28">
    <w:name w:val="正文文本缩进 2 字符"/>
    <w:uiPriority w:val="99"/>
    <w:rsid w:val="0085103C"/>
    <w:rPr>
      <w:rFonts w:ascii="MS Mincho" w:eastAsia="MS Mincho" w:hAnsi="MS Mincho" w:hint="eastAsia"/>
      <w:lang w:val="en-GB" w:eastAsia="en-US"/>
    </w:rPr>
  </w:style>
  <w:style w:type="character" w:customStyle="1" w:styleId="35">
    <w:name w:val="正文文本 3 字符"/>
    <w:uiPriority w:val="99"/>
    <w:rsid w:val="0085103C"/>
    <w:rPr>
      <w:rFonts w:ascii="MS Mincho" w:eastAsia="MS Mincho" w:hAnsi="MS Mincho" w:hint="eastAsia"/>
      <w:b/>
      <w:bCs w:val="0"/>
      <w:i/>
      <w:iCs w:val="0"/>
      <w:lang w:eastAsia="en-US"/>
    </w:rPr>
  </w:style>
  <w:style w:type="character" w:customStyle="1" w:styleId="af">
    <w:name w:val="批注框文本 字符"/>
    <w:uiPriority w:val="99"/>
    <w:rsid w:val="0085103C"/>
    <w:rPr>
      <w:rFonts w:ascii="Tahoma" w:eastAsia="MS Mincho" w:hAnsi="Tahoma" w:cs="Tahoma" w:hint="default"/>
      <w:sz w:val="16"/>
      <w:szCs w:val="16"/>
      <w:lang w:val="en-GB" w:eastAsia="en-US"/>
    </w:rPr>
  </w:style>
  <w:style w:type="character" w:customStyle="1" w:styleId="af0">
    <w:name w:val="批注主题 字符"/>
    <w:rsid w:val="0085103C"/>
    <w:rPr>
      <w:rFonts w:ascii="MS Mincho" w:eastAsia="MS Mincho" w:hAnsi="MS Mincho" w:hint="eastAsia"/>
      <w:b/>
      <w:bCs/>
      <w:lang w:val="en-GB" w:eastAsia="en-US"/>
    </w:rPr>
  </w:style>
  <w:style w:type="character" w:customStyle="1" w:styleId="af1">
    <w:name w:val="列表段落 字符"/>
    <w:uiPriority w:val="34"/>
    <w:qFormat/>
    <w:rsid w:val="0085103C"/>
    <w:rPr>
      <w:sz w:val="24"/>
      <w:szCs w:val="24"/>
      <w:lang w:eastAsia="en-US"/>
    </w:rPr>
  </w:style>
  <w:style w:type="character" w:customStyle="1" w:styleId="60">
    <w:name w:val="标题 6 字符"/>
    <w:uiPriority w:val="9"/>
    <w:rsid w:val="0085103C"/>
    <w:rPr>
      <w:rFonts w:ascii="Arial" w:hAnsi="Arial" w:cs="Arial" w:hint="default"/>
      <w:lang w:val="en-GB"/>
    </w:rPr>
  </w:style>
  <w:style w:type="character" w:customStyle="1" w:styleId="7">
    <w:name w:val="标题 7 字符"/>
    <w:rsid w:val="0085103C"/>
    <w:rPr>
      <w:rFonts w:ascii="Arial" w:hAnsi="Arial" w:cs="Arial" w:hint="default"/>
      <w:lang w:val="en-GB"/>
    </w:rPr>
  </w:style>
  <w:style w:type="character" w:customStyle="1" w:styleId="90">
    <w:name w:val="标题 9 字符"/>
    <w:rsid w:val="0085103C"/>
    <w:rPr>
      <w:rFonts w:ascii="Arial" w:hAnsi="Arial" w:cs="Arial" w:hint="default"/>
      <w:sz w:val="36"/>
      <w:lang w:val="en-GB"/>
    </w:rPr>
  </w:style>
  <w:style w:type="character" w:customStyle="1" w:styleId="af2">
    <w:name w:val="尾注文本 字符"/>
    <w:qFormat/>
    <w:rsid w:val="0085103C"/>
    <w:rPr>
      <w:lang w:val="en-GB"/>
    </w:rPr>
  </w:style>
  <w:style w:type="character" w:customStyle="1" w:styleId="af3">
    <w:name w:val="标题 字符"/>
    <w:rsid w:val="0085103C"/>
    <w:rPr>
      <w:rFonts w:ascii="Courier New" w:eastAsia="Malgun Gothic" w:hAnsi="Courier New" w:cs="Courier New" w:hint="default"/>
      <w:lang w:val="nb-NO"/>
    </w:rPr>
  </w:style>
  <w:style w:type="character" w:customStyle="1" w:styleId="af4">
    <w:name w:val="日期 字符"/>
    <w:rsid w:val="0085103C"/>
    <w:rPr>
      <w:rFonts w:ascii="Malgun Gothic" w:eastAsia="Malgun Gothic" w:hAnsi="Malgun Gothic" w:hint="eastAsia"/>
    </w:rPr>
  </w:style>
  <w:style w:type="character" w:customStyle="1" w:styleId="af5">
    <w:name w:val="副标题 字符"/>
    <w:uiPriority w:val="11"/>
    <w:rsid w:val="0085103C"/>
    <w:rPr>
      <w:rFonts w:ascii="Calibri Light" w:hAnsi="Calibri Light" w:cs="Times New Roman" w:hint="default"/>
      <w:b/>
      <w:bCs/>
      <w:kern w:val="28"/>
      <w:sz w:val="32"/>
      <w:szCs w:val="32"/>
    </w:rPr>
  </w:style>
  <w:style w:type="character" w:customStyle="1" w:styleId="CharChar34">
    <w:name w:val="Char Char34"/>
    <w:semiHidden/>
    <w:qFormat/>
    <w:rsid w:val="0085103C"/>
    <w:rPr>
      <w:rFonts w:ascii="Arial" w:hAnsi="Arial" w:cs="Arial" w:hint="default"/>
      <w:sz w:val="28"/>
      <w:lang w:val="en-GB" w:eastAsia="ko-KR" w:bidi="ar-SA"/>
    </w:rPr>
  </w:style>
  <w:style w:type="character" w:customStyle="1" w:styleId="CharChar33">
    <w:name w:val="Char Char33"/>
    <w:semiHidden/>
    <w:rsid w:val="0085103C"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rsid w:val="0085103C"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2">
    <w:name w:val="Subtitle Char2"/>
    <w:qFormat/>
    <w:rsid w:val="0085103C"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rsid w:val="0085103C"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uiPriority w:val="30"/>
    <w:qFormat/>
    <w:rsid w:val="0085103C"/>
    <w:rPr>
      <w:rFonts w:ascii="Times New Roman" w:eastAsia="Times New Roman" w:hAnsi="Times New Roman" w:cs="Times New Roman" w:hint="default"/>
      <w:i/>
      <w:iCs/>
      <w:color w:val="4F81BD"/>
      <w:lang w:eastAsia="en-US"/>
    </w:rPr>
  </w:style>
  <w:style w:type="character" w:customStyle="1" w:styleId="Char10">
    <w:name w:val="明显引用 Char1"/>
    <w:uiPriority w:val="30"/>
    <w:qFormat/>
    <w:rsid w:val="0085103C"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0">
    <w:name w:val="Numbered List"/>
    <w:basedOn w:val="Para1"/>
    <w:link w:val="NumberedListChar"/>
    <w:qFormat/>
    <w:rsid w:val="0085103C"/>
    <w:pPr>
      <w:tabs>
        <w:tab w:val="left" w:pos="360"/>
      </w:tabs>
      <w:ind w:left="360" w:hanging="360"/>
    </w:pPr>
  </w:style>
  <w:style w:type="character" w:customStyle="1" w:styleId="NumberedListChar">
    <w:name w:val="Numbered List Char"/>
    <w:link w:val="NumberedList0"/>
    <w:qFormat/>
    <w:locked/>
    <w:rsid w:val="0085103C"/>
    <w:rPr>
      <w:rFonts w:asciiTheme="minorHAnsi" w:eastAsia="MS Mincho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1c">
    <w:name w:val="明显强调1"/>
    <w:uiPriority w:val="21"/>
    <w:qFormat/>
    <w:rsid w:val="0085103C"/>
    <w:rPr>
      <w:b/>
      <w:bCs/>
      <w:i/>
      <w:iCs/>
      <w:color w:val="4F81BD"/>
    </w:rPr>
  </w:style>
  <w:style w:type="character" w:customStyle="1" w:styleId="IntenseEmphasis1">
    <w:name w:val="Intense Emphasis1"/>
    <w:uiPriority w:val="21"/>
    <w:qFormat/>
    <w:rsid w:val="0085103C"/>
    <w:rPr>
      <w:b/>
      <w:bCs w:val="0"/>
      <w:i/>
      <w:iCs w:val="0"/>
      <w:color w:val="4F81BD"/>
    </w:rPr>
  </w:style>
  <w:style w:type="character" w:customStyle="1" w:styleId="SubtleReference1">
    <w:name w:val="Subtle Reference1"/>
    <w:uiPriority w:val="31"/>
    <w:qFormat/>
    <w:rsid w:val="0085103C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85103C"/>
    <w:rPr>
      <w:b/>
      <w:bCs w:val="0"/>
      <w:smallCaps/>
      <w:color w:val="C0504D"/>
      <w:spacing w:val="5"/>
      <w:u w:val="single"/>
    </w:rPr>
  </w:style>
  <w:style w:type="character" w:customStyle="1" w:styleId="Char2">
    <w:name w:val="明显引用 Char2"/>
    <w:uiPriority w:val="30"/>
    <w:qFormat/>
    <w:rsid w:val="0085103C"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sid w:val="0085103C"/>
    <w:rPr>
      <w:rFonts w:ascii="Arial" w:hAnsi="Arial" w:cs="Arial" w:hint="default"/>
      <w:sz w:val="28"/>
      <w:lang w:val="en-GB" w:eastAsia="ko-KR" w:bidi="ar-SA"/>
    </w:rPr>
  </w:style>
  <w:style w:type="character" w:customStyle="1" w:styleId="Char3">
    <w:name w:val="明显引用 Char3"/>
    <w:uiPriority w:val="30"/>
    <w:rsid w:val="0085103C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rsid w:val="0085103C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d">
    <w:name w:val="副標題 字元1"/>
    <w:qFormat/>
    <w:rsid w:val="0085103C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e">
    <w:name w:val="鮮明引文 字元1"/>
    <w:uiPriority w:val="30"/>
    <w:rsid w:val="0085103C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Heading33GPPChar1">
    <w:name w:val="Heading 3 3GPP Char1"/>
    <w:rsid w:val="0085103C"/>
    <w:rPr>
      <w:rFonts w:ascii="Intel Clear" w:eastAsia="SimSun" w:hAnsi="Intel Clear" w:cs="Intel Clear" w:hint="default"/>
      <w:sz w:val="28"/>
      <w:lang w:val="en-GB" w:eastAsia="en-GB"/>
    </w:rPr>
  </w:style>
  <w:style w:type="character" w:customStyle="1" w:styleId="29">
    <w:name w:val="副標題 字元2"/>
    <w:qFormat/>
    <w:rsid w:val="0085103C"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sid w:val="0085103C"/>
    <w:rPr>
      <w:rFonts w:ascii="Times New Roman" w:eastAsia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1f">
    <w:name w:val="明显引用 字符1"/>
    <w:uiPriority w:val="99"/>
    <w:qFormat/>
    <w:rsid w:val="0085103C"/>
    <w:rPr>
      <w:i/>
      <w:iCs/>
      <w:color w:val="4472C4"/>
      <w:lang w:val="en-GB" w:eastAsia="en-US"/>
    </w:rPr>
  </w:style>
  <w:style w:type="character" w:customStyle="1" w:styleId="Char4">
    <w:name w:val="明显引用 Char4"/>
    <w:uiPriority w:val="30"/>
    <w:qFormat/>
    <w:rsid w:val="0085103C"/>
    <w:rPr>
      <w:rFonts w:ascii="Times New Roman" w:hAnsi="Times New Roman" w:cs="Times New Roman" w:hint="default"/>
      <w:i/>
      <w:iCs/>
      <w:color w:val="4472C4"/>
      <w:lang w:val="en-GB" w:eastAsia="en-US"/>
    </w:rPr>
  </w:style>
  <w:style w:type="character" w:customStyle="1" w:styleId="2a">
    <w:name w:val="鮮明引文 字元2"/>
    <w:uiPriority w:val="30"/>
    <w:qFormat/>
    <w:rsid w:val="0085103C"/>
    <w:rPr>
      <w:rFonts w:ascii="Times New Roman" w:hAnsi="Times New Roman" w:cs="Times New Roman" w:hint="default"/>
      <w:i/>
      <w:iCs/>
      <w:color w:val="4472C4"/>
      <w:lang w:val="en-GB" w:eastAsia="en-US"/>
    </w:rPr>
  </w:style>
  <w:style w:type="character" w:customStyle="1" w:styleId="112">
    <w:name w:val="標題 1 字元1"/>
    <w:qFormat/>
    <w:rsid w:val="0085103C"/>
    <w:rPr>
      <w:rFonts w:ascii="Calibri Light" w:eastAsia="Malgun Gothic" w:hAnsi="Calibri Light" w:cs="Times New Roman" w:hint="default"/>
      <w:color w:val="2F5496"/>
      <w:sz w:val="32"/>
      <w:szCs w:val="32"/>
      <w:lang w:val="en-GB" w:eastAsia="en-US"/>
    </w:rPr>
  </w:style>
  <w:style w:type="character" w:customStyle="1" w:styleId="211">
    <w:name w:val="標題 2 字元1"/>
    <w:semiHidden/>
    <w:qFormat/>
    <w:rsid w:val="0085103C"/>
    <w:rPr>
      <w:rFonts w:ascii="Calibri Light" w:eastAsia="Malgun Gothic" w:hAnsi="Calibri Light" w:cs="Times New Roman" w:hint="default"/>
      <w:color w:val="2F5496"/>
      <w:sz w:val="26"/>
      <w:szCs w:val="26"/>
      <w:lang w:val="en-GB" w:eastAsia="en-US"/>
    </w:rPr>
  </w:style>
  <w:style w:type="character" w:customStyle="1" w:styleId="310">
    <w:name w:val="標題 3 字元1"/>
    <w:semiHidden/>
    <w:qFormat/>
    <w:rsid w:val="0085103C"/>
    <w:rPr>
      <w:rFonts w:ascii="Calibri Light" w:eastAsia="Malgun Gothic" w:hAnsi="Calibri Light" w:cs="Times New Roman" w:hint="default"/>
      <w:color w:val="1F3763"/>
      <w:sz w:val="24"/>
      <w:szCs w:val="24"/>
      <w:lang w:val="en-GB" w:eastAsia="en-US"/>
    </w:rPr>
  </w:style>
  <w:style w:type="character" w:customStyle="1" w:styleId="410">
    <w:name w:val="標題 4 字元1"/>
    <w:semiHidden/>
    <w:qFormat/>
    <w:rsid w:val="0085103C"/>
    <w:rPr>
      <w:rFonts w:ascii="Calibri Light" w:eastAsia="Malgun Gothic" w:hAnsi="Calibri Light" w:cs="Times New Roman" w:hint="default"/>
      <w:i/>
      <w:iCs/>
      <w:color w:val="2F5496"/>
      <w:lang w:val="en-GB" w:eastAsia="en-US"/>
    </w:rPr>
  </w:style>
  <w:style w:type="character" w:customStyle="1" w:styleId="51">
    <w:name w:val="標題 5 字元1"/>
    <w:semiHidden/>
    <w:qFormat/>
    <w:rsid w:val="0085103C"/>
    <w:rPr>
      <w:rFonts w:ascii="Calibri Light" w:eastAsia="Malgun Gothic" w:hAnsi="Calibri Light" w:cs="Times New Roman" w:hint="default"/>
      <w:color w:val="2F5496"/>
      <w:lang w:val="en-GB" w:eastAsia="en-US"/>
    </w:rPr>
  </w:style>
  <w:style w:type="character" w:customStyle="1" w:styleId="910">
    <w:name w:val="標題 9 字元1"/>
    <w:semiHidden/>
    <w:qFormat/>
    <w:rsid w:val="0085103C"/>
    <w:rPr>
      <w:rFonts w:ascii="Calibri Light" w:eastAsia="Malgun Gothic" w:hAnsi="Calibri Light" w:cs="Times New Roman" w:hint="default"/>
      <w:i/>
      <w:iCs/>
      <w:color w:val="272727"/>
      <w:sz w:val="21"/>
      <w:szCs w:val="21"/>
      <w:lang w:val="en-GB" w:eastAsia="en-US"/>
    </w:rPr>
  </w:style>
  <w:style w:type="character" w:customStyle="1" w:styleId="1f0">
    <w:name w:val="註腳文字 字元1"/>
    <w:semiHidden/>
    <w:qFormat/>
    <w:rsid w:val="0085103C"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f1">
    <w:name w:val="頁首 字元1"/>
    <w:uiPriority w:val="99"/>
    <w:semiHidden/>
    <w:qFormat/>
    <w:rsid w:val="0085103C"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f2">
    <w:name w:val="本文 字元1"/>
    <w:semiHidden/>
    <w:qFormat/>
    <w:rsid w:val="0085103C"/>
    <w:rPr>
      <w:rFonts w:ascii="Times New Roman" w:eastAsia="SimSun" w:hAnsi="Times New Roman" w:cs="Times New Roman" w:hint="default"/>
      <w:lang w:val="en-GB" w:eastAsia="en-US"/>
    </w:rPr>
  </w:style>
  <w:style w:type="character" w:customStyle="1" w:styleId="UnresolvedMention3">
    <w:name w:val="Unresolved Mention3"/>
    <w:uiPriority w:val="99"/>
    <w:qFormat/>
    <w:rsid w:val="0085103C"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  <w:rsid w:val="0085103C"/>
  </w:style>
  <w:style w:type="character" w:customStyle="1" w:styleId="normaltextrun">
    <w:name w:val="normaltextrun"/>
    <w:basedOn w:val="DefaultParagraphFont"/>
    <w:qFormat/>
    <w:rsid w:val="0085103C"/>
  </w:style>
  <w:style w:type="table" w:styleId="TableClassic2">
    <w:name w:val="Table Classic 2"/>
    <w:basedOn w:val="TableNormal"/>
    <w:semiHidden/>
    <w:unhideWhenUsed/>
    <w:rsid w:val="0085103C"/>
    <w:rPr>
      <w:rFonts w:ascii="Times New Roman" w:eastAsia="PMingLiU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5103C"/>
    <w:rPr>
      <w:rFonts w:ascii="Times New Roman" w:eastAsia="PMingLiU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semiHidden/>
    <w:unhideWhenUsed/>
    <w:rsid w:val="0085103C"/>
    <w:rPr>
      <w:rFonts w:ascii="Times New Roman" w:eastAsia="PMingLiU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Grid1">
    <w:name w:val="Table Grid 1"/>
    <w:basedOn w:val="TableNormal"/>
    <w:semiHidden/>
    <w:unhideWhenUsed/>
    <w:rsid w:val="0085103C"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8">
    <w:name w:val="Table List 8"/>
    <w:basedOn w:val="TableNormal"/>
    <w:semiHidden/>
    <w:unhideWhenUsed/>
    <w:rsid w:val="0085103C"/>
    <w:rPr>
      <w:rFonts w:ascii="Times New Roman" w:eastAsia="PMingLiU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leGrid">
    <w:name w:val="Table Grid"/>
    <w:aliases w:val="SGS Table Basic 1,TableGrid"/>
    <w:basedOn w:val="TableNormal"/>
    <w:qFormat/>
    <w:rsid w:val="0085103C"/>
    <w:rPr>
      <w:rFonts w:ascii="Calibri" w:eastAsia="Calibri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2-Accent1">
    <w:name w:val="Medium Grid 2 Accent 1"/>
    <w:basedOn w:val="TableNormal"/>
    <w:uiPriority w:val="1"/>
    <w:semiHidden/>
    <w:unhideWhenUsed/>
    <w:qFormat/>
    <w:rsid w:val="0085103C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1"/>
    <w:semiHidden/>
    <w:unhideWhenUsed/>
    <w:qFormat/>
    <w:rsid w:val="0085103C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2">
    <w:name w:val="Medium Grid 1 Accent 2"/>
    <w:basedOn w:val="TableNormal"/>
    <w:uiPriority w:val="34"/>
    <w:semiHidden/>
    <w:unhideWhenUsed/>
    <w:rsid w:val="0085103C"/>
    <w:rPr>
      <w:rFonts w:ascii="Calibri" w:eastAsia="Calibri" w:hAnsi="Calibri" w:cs="Calibri"/>
      <w:sz w:val="22"/>
      <w:szCs w:val="22"/>
      <w:lang w:val="en-GB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3">
    <w:name w:val="Medium Shading 1 Accent 3"/>
    <w:basedOn w:val="TableNormal"/>
    <w:uiPriority w:val="29"/>
    <w:semiHidden/>
    <w:unhideWhenUsed/>
    <w:qFormat/>
    <w:rsid w:val="0085103C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uiPriority w:val="30"/>
    <w:semiHidden/>
    <w:unhideWhenUsed/>
    <w:qFormat/>
    <w:rsid w:val="0085103C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urfulListAccent3">
    <w:name w:val="Colorful List Accent 3"/>
    <w:basedOn w:val="TableNormal"/>
    <w:uiPriority w:val="29"/>
    <w:semiHidden/>
    <w:unhideWhenUsed/>
    <w:qFormat/>
    <w:rsid w:val="0085103C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urfulGridAccent3">
    <w:name w:val="Colorful Grid Accent 3"/>
    <w:basedOn w:val="TableNormal"/>
    <w:uiPriority w:val="30"/>
    <w:semiHidden/>
    <w:unhideWhenUsed/>
    <w:qFormat/>
    <w:rsid w:val="0085103C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1-Accent4">
    <w:name w:val="Medium Grid 1 Accent 4"/>
    <w:basedOn w:val="TableNormal"/>
    <w:uiPriority w:val="29"/>
    <w:semiHidden/>
    <w:unhideWhenUsed/>
    <w:rsid w:val="0085103C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-Accent4">
    <w:name w:val="Medium Grid 2 Accent 4"/>
    <w:basedOn w:val="TableNormal"/>
    <w:uiPriority w:val="30"/>
    <w:semiHidden/>
    <w:unhideWhenUsed/>
    <w:rsid w:val="0085103C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Grid10">
    <w:name w:val="Table Grid1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85103C"/>
    <w:rPr>
      <w:rFonts w:ascii="Times New Roman" w:eastAsia="PMingLiU" w:hAnsi="Times New Roman"/>
      <w:lang w:val="en-GB" w:eastAsia="en-GB"/>
    </w:rPr>
    <w:tblPr>
      <w:tblInd w:w="0" w:type="nil"/>
    </w:tblPr>
  </w:style>
  <w:style w:type="table" w:customStyle="1" w:styleId="TableGrid4">
    <w:name w:val="Table Grid4"/>
    <w:basedOn w:val="TableNormal"/>
    <w:rsid w:val="0085103C"/>
    <w:pPr>
      <w:spacing w:after="180"/>
    </w:pPr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rsid w:val="0085103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85103C"/>
    <w:rPr>
      <w:rFonts w:ascii="Times New Roman" w:hAnsi="Times New Roman"/>
      <w:lang w:val="en-GB" w:eastAsia="en-GB"/>
    </w:rPr>
    <w:tblPr>
      <w:tblInd w:w="0" w:type="nil"/>
    </w:tblPr>
  </w:style>
  <w:style w:type="table" w:customStyle="1" w:styleId="TableGrid11">
    <w:name w:val="Table Grid11"/>
    <w:basedOn w:val="TableNormal"/>
    <w:uiPriority w:val="39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rsid w:val="0085103C"/>
    <w:pPr>
      <w:spacing w:after="180"/>
    </w:pPr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TableNormal"/>
    <w:uiPriority w:val="99"/>
    <w:qFormat/>
    <w:rsid w:val="0085103C"/>
    <w:rPr>
      <w:rFonts w:ascii="Times New Roman" w:eastAsia="PMingLiU" w:hAnsi="Times New Roman"/>
      <w:lang w:val="en-GB" w:eastAsia="en-GB"/>
    </w:rPr>
    <w:tblPr>
      <w:tblInd w:w="0" w:type="nil"/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TableNormal"/>
    <w:uiPriority w:val="29"/>
    <w:rsid w:val="0085103C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sid w:val="0085103C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rsid w:val="0085103C"/>
    <w:rPr>
      <w:rFonts w:ascii="Times New Roman" w:eastAsia="PMingLiU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rsid w:val="0085103C"/>
    <w:rPr>
      <w:rFonts w:ascii="Times New Roman" w:eastAsia="PMingLiU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TableNormal"/>
    <w:rsid w:val="0085103C"/>
    <w:rPr>
      <w:rFonts w:ascii="Times New Roman" w:eastAsia="PMingLiU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85103C"/>
    <w:rPr>
      <w:rFonts w:ascii="Times New Roman" w:eastAsia="PMingLiU" w:hAnsi="Times New Roman"/>
      <w:lang w:val="en-GB" w:eastAsia="en-GB"/>
    </w:rPr>
    <w:tblPr>
      <w:tblInd w:w="0" w:type="nil"/>
    </w:tblPr>
  </w:style>
  <w:style w:type="table" w:customStyle="1" w:styleId="TableGrid111">
    <w:name w:val="Table Grid111"/>
    <w:basedOn w:val="TableNormal"/>
    <w:uiPriority w:val="39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85103C"/>
    <w:rPr>
      <w:rFonts w:ascii="Times New Roman" w:eastAsia="PMingLiU" w:hAnsi="Times New Roman"/>
      <w:lang w:val="en-GB" w:eastAsia="en-GB"/>
    </w:rPr>
    <w:tblPr>
      <w:tblInd w:w="0" w:type="nil"/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Grid51">
    <w:name w:val="Table Grid51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rsid w:val="0085103C"/>
    <w:pPr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rsid w:val="0085103C"/>
    <w:pPr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rsid w:val="0085103C"/>
    <w:rPr>
      <w:rFonts w:ascii="Times New Roman" w:eastAsia="SimSun" w:hAnsi="Times New Roman"/>
      <w:lang w:val="sv-SE" w:eastAsia="sv-SE"/>
    </w:rPr>
    <w:tblPr>
      <w:tblInd w:w="0" w:type="nil"/>
    </w:tblPr>
  </w:style>
  <w:style w:type="table" w:customStyle="1" w:styleId="TableColorful11">
    <w:name w:val="Table Colorful 11"/>
    <w:basedOn w:val="TableNormal"/>
    <w:rsid w:val="0085103C"/>
    <w:rPr>
      <w:rFonts w:ascii="Times New Roman" w:eastAsia="PMingLiU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rsid w:val="0085103C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85103C"/>
    <w:rPr>
      <w:rFonts w:ascii="Times New Roman" w:eastAsia="PMingLiU" w:hAnsi="Times New Roman"/>
      <w:lang w:val="sv-SE" w:eastAsia="sv-SE"/>
    </w:rPr>
    <w:tblPr>
      <w:tblInd w:w="0" w:type="nil"/>
    </w:tblPr>
  </w:style>
  <w:style w:type="table" w:customStyle="1" w:styleId="TableGrid43">
    <w:name w:val="Table Grid43"/>
    <w:basedOn w:val="TableNormal"/>
    <w:qFormat/>
    <w:rsid w:val="0085103C"/>
    <w:pPr>
      <w:spacing w:after="180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rsid w:val="0085103C"/>
    <w:rPr>
      <w:rFonts w:ascii="Times New Roman" w:eastAsia="SimSun" w:hAnsi="Times New Roman"/>
      <w:lang w:val="sv-SE" w:eastAsia="sv-SE"/>
    </w:rPr>
    <w:tblPr>
      <w:tblInd w:w="0" w:type="nil"/>
    </w:tblPr>
  </w:style>
  <w:style w:type="table" w:customStyle="1" w:styleId="TableGrid212">
    <w:name w:val="Table Grid2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85103C"/>
    <w:rPr>
      <w:rFonts w:ascii="Times New Roman" w:eastAsia="PMingLiU" w:hAnsi="Times New Roman"/>
      <w:lang w:val="sv-SE" w:eastAsia="sv-SE"/>
    </w:rPr>
    <w:tblPr>
      <w:tblInd w:w="0" w:type="nil"/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rsid w:val="0085103C"/>
    <w:rPr>
      <w:rFonts w:ascii="Times New Roman" w:eastAsia="PMingLiU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rsid w:val="0085103C"/>
    <w:rPr>
      <w:rFonts w:ascii="Times New Roman" w:eastAsia="PMingLiU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rsid w:val="0085103C"/>
    <w:rPr>
      <w:rFonts w:ascii="Times New Roman" w:eastAsia="PMingLiU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TableNormal"/>
    <w:uiPriority w:val="29"/>
    <w:rsid w:val="0085103C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rsid w:val="0085103C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Grid7">
    <w:name w:val="Table Grid7"/>
    <w:basedOn w:val="TableNormal"/>
    <w:qFormat/>
    <w:rsid w:val="0085103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">
    <w:name w:val="SGS Table Basic 111"/>
    <w:basedOn w:val="TableNormal"/>
    <w:rsid w:val="0085103C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basedOn w:val="TableNormal"/>
    <w:semiHidden/>
    <w:rsid w:val="0085103C"/>
    <w:rPr>
      <w:rFonts w:ascii="Times New Roman" w:eastAsia="DengXian" w:hAnsi="Times New Roman"/>
      <w:lang w:val="en-GB" w:eastAsia="en-GB"/>
    </w:rPr>
    <w:tblPr>
      <w:tblInd w:w="0" w:type="nil"/>
    </w:tblPr>
  </w:style>
  <w:style w:type="table" w:customStyle="1" w:styleId="MediumShading1-Accent11">
    <w:name w:val="Medium Shading 1 - Accent 11"/>
    <w:basedOn w:val="TableNormal"/>
    <w:uiPriority w:val="1"/>
    <w:qFormat/>
    <w:rsid w:val="0085103C"/>
    <w:rPr>
      <w:rFonts w:ascii="Arial" w:eastAsia="PMingLiU" w:hAnsi="Arial"/>
      <w:lang w:val="x-none" w:eastAsia="x-none" w:bidi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GSTableBasic13">
    <w:name w:val="SGS Table Basic 13"/>
    <w:basedOn w:val="TableNormal"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rsid w:val="0085103C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rsid w:val="0085103C"/>
    <w:rPr>
      <w:rFonts w:ascii="Times New Roman" w:eastAsia="MS Mincho" w:hAnsi="Times New Roman"/>
      <w:lang w:val="sv-SE" w:eastAsia="sv-SE"/>
    </w:rPr>
    <w:tblPr>
      <w:tblInd w:w="0" w:type="nil"/>
    </w:tblPr>
  </w:style>
  <w:style w:type="table" w:customStyle="1" w:styleId="TableGrid113">
    <w:name w:val="Table Grid113"/>
    <w:basedOn w:val="TableNormal"/>
    <w:uiPriority w:val="39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sid w:val="0085103C"/>
    <w:pPr>
      <w:spacing w:after="180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rsid w:val="0085103C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sid w:val="0085103C"/>
    <w:pPr>
      <w:spacing w:after="180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TableNormal"/>
    <w:rsid w:val="0085103C"/>
    <w:rPr>
      <w:rFonts w:ascii="Times New Roman" w:eastAsia="PMingLiU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TableNormal"/>
    <w:rsid w:val="0085103C"/>
    <w:rPr>
      <w:rFonts w:ascii="Times New Roman" w:eastAsia="PMingLiU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rsid w:val="0085103C"/>
    <w:rPr>
      <w:rFonts w:ascii="Times New Roman" w:eastAsia="PMingLiU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TableNormal"/>
    <w:uiPriority w:val="29"/>
    <w:rsid w:val="0085103C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uiPriority w:val="30"/>
    <w:rsid w:val="0085103C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rsid w:val="0085103C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sid w:val="0085103C"/>
    <w:pPr>
      <w:spacing w:after="180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TableNormal"/>
    <w:rsid w:val="0085103C"/>
    <w:rPr>
      <w:rFonts w:ascii="Times New Roman" w:eastAsia="PMingLiU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85103C"/>
    <w:rPr>
      <w:rFonts w:ascii="Times New Roman" w:hAnsi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TableNormal"/>
    <w:rsid w:val="0085103C"/>
    <w:pPr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rsid w:val="0085103C"/>
    <w:pPr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6">
    <w:name w:val="网格型3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3">
    <w:name w:val="表格格線1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网格型1"/>
    <w:basedOn w:val="TableNormal"/>
    <w:rsid w:val="0085103C"/>
    <w:rPr>
      <w:rFonts w:ascii="Yu Mincho" w:eastAsia="Yu Mincho" w:hAnsi="Yu Mincho"/>
      <w:kern w:val="2"/>
      <w:sz w:val="21"/>
      <w:szCs w:val="22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b">
    <w:name w:val="网格型2"/>
    <w:basedOn w:val="TableNormal"/>
    <w:rsid w:val="0085103C"/>
    <w:rPr>
      <w:rFonts w:ascii="Yu Mincho" w:eastAsia="Yu Mincho" w:hAnsi="Yu Mincho"/>
      <w:kern w:val="2"/>
      <w:sz w:val="21"/>
      <w:szCs w:val="22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sid w:val="0085103C"/>
    <w:rPr>
      <w:rFonts w:ascii="Calibri" w:eastAsia="SimSu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sid w:val="0085103C"/>
    <w:rPr>
      <w:rFonts w:ascii="Calibri" w:eastAsia="SimSu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sid w:val="0085103C"/>
    <w:rPr>
      <w:rFonts w:ascii="Calibri" w:eastAsia="SimSu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sid w:val="0085103C"/>
    <w:rPr>
      <w:rFonts w:ascii="Calibri" w:eastAsia="SimSu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sid w:val="0085103C"/>
    <w:rPr>
      <w:rFonts w:ascii="Calibri" w:eastAsia="SimSu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sid w:val="0085103C"/>
    <w:rPr>
      <w:rFonts w:ascii="Calibri" w:eastAsia="SimSu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Normal"/>
    <w:qFormat/>
    <w:rsid w:val="0085103C"/>
    <w:pPr>
      <w:spacing w:before="120"/>
      <w:outlineLvl w:val="2"/>
    </w:pPr>
    <w:rPr>
      <w:sz w:val="28"/>
    </w:rPr>
  </w:style>
  <w:style w:type="paragraph" w:customStyle="1" w:styleId="textintend1">
    <w:name w:val="text intend 1"/>
    <w:basedOn w:val="text"/>
    <w:uiPriority w:val="99"/>
    <w:rsid w:val="0085103C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H8pt">
    <w:name w:val="TAH + 8 pt"/>
    <w:basedOn w:val="TAH"/>
    <w:rsid w:val="0085103C"/>
    <w:pPr>
      <w:overflowPunct/>
      <w:autoSpaceDE/>
      <w:autoSpaceDN/>
      <w:adjustRightInd/>
      <w:spacing w:line="256" w:lineRule="auto"/>
      <w:textAlignment w:val="auto"/>
    </w:pPr>
    <w:rPr>
      <w:rFonts w:eastAsia="MS Mincho" w:cstheme="minorBidi"/>
      <w:bCs/>
      <w:noProof/>
      <w:kern w:val="2"/>
      <w:sz w:val="16"/>
      <w:szCs w:val="16"/>
      <w:lang w:val="en-US"/>
      <w14:ligatures w14:val="standardContextual"/>
    </w:rPr>
  </w:style>
  <w:style w:type="numbering" w:customStyle="1" w:styleId="SGS21">
    <w:name w:val="SGS21"/>
    <w:uiPriority w:val="99"/>
    <w:rsid w:val="0085103C"/>
    <w:pPr>
      <w:numPr>
        <w:numId w:val="15"/>
      </w:numPr>
    </w:pPr>
  </w:style>
  <w:style w:type="numbering" w:customStyle="1" w:styleId="SGS1">
    <w:name w:val="SGS1"/>
    <w:uiPriority w:val="99"/>
    <w:rsid w:val="0085103C"/>
    <w:pPr>
      <w:numPr>
        <w:numId w:val="16"/>
      </w:numPr>
    </w:pPr>
  </w:style>
  <w:style w:type="numbering" w:customStyle="1" w:styleId="SGS11">
    <w:name w:val="SGS11"/>
    <w:uiPriority w:val="99"/>
    <w:rsid w:val="0085103C"/>
    <w:pPr>
      <w:numPr>
        <w:numId w:val="17"/>
      </w:numPr>
    </w:pPr>
  </w:style>
  <w:style w:type="numbering" w:customStyle="1" w:styleId="SGS">
    <w:name w:val="SGS"/>
    <w:uiPriority w:val="99"/>
    <w:rsid w:val="0085103C"/>
    <w:pPr>
      <w:numPr>
        <w:numId w:val="18"/>
      </w:numPr>
    </w:pPr>
  </w:style>
  <w:style w:type="numbering" w:customStyle="1" w:styleId="Style1">
    <w:name w:val="Style1"/>
    <w:uiPriority w:val="99"/>
    <w:rsid w:val="0085103C"/>
    <w:pPr>
      <w:numPr>
        <w:numId w:val="19"/>
      </w:numPr>
    </w:pPr>
  </w:style>
  <w:style w:type="numbering" w:customStyle="1" w:styleId="Style11">
    <w:name w:val="Style11"/>
    <w:uiPriority w:val="99"/>
    <w:rsid w:val="0085103C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4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9b81ee-eed5-4cc0-bd09-69f178c45f1e" xsi:nil="true"/>
    <lcf76f155ced4ddcb4097134ff3c332f xmlns="bdd78157-346c-4767-bfdd-352789a5c5f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98A018-C009-4C07-9EE5-4D42557DAD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509b81ee-eed5-4cc0-bd09-69f178c45f1e"/>
    <ds:schemaRef ds:uri="bdd78157-346c-4767-bfdd-352789a5c5f1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13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11</cp:revision>
  <cp:lastPrinted>1900-01-01T07:59:44Z</cp:lastPrinted>
  <dcterms:created xsi:type="dcterms:W3CDTF">2023-08-07T10:08:00Z</dcterms:created>
  <dcterms:modified xsi:type="dcterms:W3CDTF">2023-08-21T12:41:00Z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0x010100BACB00F4625BB04EBBF52FE9756765F7</vt:lpwstr>
  </property>
  <property fmtid="{D5CDD505-2E9C-101B-9397-08002B2CF9AE}" pid="22" name="MediaServiceImageTags">
    <vt:lpwstr/>
  </property>
</Properties>
</file>